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12A87B5"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w:t>
      </w:r>
      <w:r w:rsidR="00E02BB1" w:rsidRPr="00E02BB1">
        <w:rPr>
          <w:b/>
          <w:noProof/>
          <w:sz w:val="24"/>
        </w:rPr>
        <w:t>254646</w:t>
      </w:r>
    </w:p>
    <w:p w14:paraId="133FF1EF" w14:textId="562CBCB5"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w:t>
      </w:r>
      <w:r w:rsidR="00E02BB1">
        <w:rPr>
          <w:b/>
          <w:noProof/>
          <w:sz w:val="24"/>
        </w:rPr>
        <w:t>254298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2ECB2D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C54">
        <w:rPr>
          <w:rFonts w:ascii="Arial" w:hAnsi="Arial" w:cs="Arial"/>
          <w:b/>
          <w:bCs/>
        </w:rPr>
        <w:t>Samsung</w:t>
      </w:r>
      <w:r w:rsidR="00BF0FC3">
        <w:rPr>
          <w:rFonts w:ascii="Arial" w:hAnsi="Arial" w:cs="Arial"/>
          <w:b/>
          <w:bCs/>
        </w:rPr>
        <w:t xml:space="preserve">, </w:t>
      </w:r>
      <w:proofErr w:type="spellStart"/>
      <w:r w:rsidR="00BF0FC3" w:rsidRPr="00BF0FC3">
        <w:rPr>
          <w:rFonts w:ascii="Arial" w:hAnsi="Arial" w:cs="Arial"/>
          <w:b/>
          <w:bCs/>
        </w:rPr>
        <w:t>InterDigital</w:t>
      </w:r>
      <w:proofErr w:type="spellEnd"/>
    </w:p>
    <w:p w14:paraId="7A651A91" w14:textId="4B9818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A6408" w:rsidRPr="00BA6408">
        <w:rPr>
          <w:rFonts w:ascii="Arial" w:hAnsi="Arial" w:cs="Arial"/>
          <w:b/>
          <w:bCs/>
        </w:rPr>
        <w:t xml:space="preserve">New Solution for support of </w:t>
      </w:r>
      <w:bookmarkStart w:id="1" w:name="_Hlk210664171"/>
      <w:r w:rsidR="00BA6408" w:rsidRPr="00BA6408">
        <w:rPr>
          <w:rFonts w:ascii="Arial" w:hAnsi="Arial" w:cs="Arial"/>
          <w:b/>
          <w:bCs/>
        </w:rPr>
        <w:t>QoS differentiation for non-3GPP devices</w:t>
      </w:r>
      <w:bookmarkEnd w:id="1"/>
    </w:p>
    <w:p w14:paraId="13B93593" w14:textId="4E7732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D2A69">
        <w:rPr>
          <w:rFonts w:ascii="Arial" w:hAnsi="Arial" w:cs="Arial"/>
          <w:b/>
          <w:bCs/>
        </w:rPr>
        <w:t>23.700-51</w:t>
      </w:r>
      <w:r w:rsidR="00670C09">
        <w:rPr>
          <w:rFonts w:ascii="Arial" w:hAnsi="Arial" w:cs="Arial"/>
          <w:b/>
          <w:bCs/>
        </w:rPr>
        <w:t xml:space="preserve"> </w:t>
      </w:r>
      <w:r w:rsidR="00670C09" w:rsidRPr="00670C09">
        <w:rPr>
          <w:rFonts w:ascii="Arial" w:hAnsi="Arial" w:cs="Arial"/>
          <w:b/>
          <w:bCs/>
        </w:rPr>
        <w:t>V1.0.0</w:t>
      </w:r>
    </w:p>
    <w:p w14:paraId="4348F67C" w14:textId="696F2DA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D2A6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0AED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D2A69">
        <w:rPr>
          <w:rFonts w:ascii="Arial" w:hAnsi="Arial" w:cs="Arial"/>
          <w:b/>
          <w:bCs/>
        </w:rPr>
        <w:t>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0084738" w14:textId="45C25733" w:rsidR="002D2A69" w:rsidRPr="00215ABA" w:rsidRDefault="002D2A69" w:rsidP="002D2A69">
      <w:pPr>
        <w:rPr>
          <w:noProof/>
        </w:rPr>
      </w:pPr>
      <w:r w:rsidRPr="002D2A69">
        <w:rPr>
          <w:noProof/>
        </w:rPr>
        <w:t>This paper introduces a solution for the KI#</w:t>
      </w:r>
      <w:r w:rsidR="00356386">
        <w:rPr>
          <w:noProof/>
        </w:rPr>
        <w:t>4</w:t>
      </w:r>
      <w:r w:rsidRPr="002D2A69">
        <w:rPr>
          <w:noProof/>
        </w:rPr>
        <w:t xml:space="preserve"> to support</w:t>
      </w:r>
      <w:r>
        <w:rPr>
          <w:noProof/>
        </w:rPr>
        <w:t xml:space="preserve"> </w:t>
      </w:r>
      <w:r w:rsidRPr="002D2A69">
        <w:rPr>
          <w:noProof/>
        </w:rPr>
        <w:t xml:space="preserve">of </w:t>
      </w:r>
      <w:r w:rsidR="003C6524" w:rsidRPr="003C6524">
        <w:rPr>
          <w:noProof/>
        </w:rPr>
        <w:t>QoS differentiation for non-3GPP devices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3811A69" w14:textId="4E8F0E2B" w:rsidR="00670C09" w:rsidRDefault="00670C09" w:rsidP="00670C09">
      <w:pPr>
        <w:rPr>
          <w:lang w:eastAsia="zh-CN"/>
        </w:rPr>
      </w:pPr>
      <w:r w:rsidRPr="008800A3">
        <w:rPr>
          <w:lang w:eastAsia="zh-CN"/>
        </w:rPr>
        <w:t xml:space="preserve">This solution addresses on application enabler layer enhancement to support </w:t>
      </w:r>
      <w:r>
        <w:rPr>
          <w:lang w:eastAsia="zh-CN"/>
        </w:rPr>
        <w:t xml:space="preserve">of </w:t>
      </w:r>
      <w:r w:rsidR="003C6524" w:rsidRPr="003C6524">
        <w:rPr>
          <w:lang w:eastAsia="zh-CN"/>
        </w:rPr>
        <w:t xml:space="preserve">QoS differentiation for non-3GPP devices </w:t>
      </w:r>
      <w:r>
        <w:rPr>
          <w:lang w:eastAsia="zh-CN"/>
        </w:rPr>
        <w:t>for XR applications.</w:t>
      </w:r>
    </w:p>
    <w:p w14:paraId="469BDF6A" w14:textId="0D57CD1E" w:rsidR="003C6524" w:rsidRDefault="003C6524" w:rsidP="00CD2478">
      <w:pPr>
        <w:pStyle w:val="CRCoverPage"/>
        <w:rPr>
          <w:rFonts w:ascii="Times New Roman" w:hAnsi="Times New Roman"/>
          <w:lang w:eastAsia="zh-CN"/>
        </w:rPr>
      </w:pPr>
      <w:r w:rsidRPr="003C6524">
        <w:rPr>
          <w:rFonts w:ascii="Times New Roman" w:hAnsi="Times New Roman"/>
          <w:lang w:eastAsia="zh-CN"/>
        </w:rPr>
        <w:t xml:space="preserve">In </w:t>
      </w:r>
      <w:proofErr w:type="spellStart"/>
      <w:r w:rsidRPr="003C6524">
        <w:rPr>
          <w:rFonts w:ascii="Times New Roman" w:hAnsi="Times New Roman"/>
          <w:lang w:eastAsia="zh-CN"/>
        </w:rPr>
        <w:t>Rel</w:t>
      </w:r>
      <w:proofErr w:type="spellEnd"/>
      <w:r w:rsidRPr="003C6524">
        <w:rPr>
          <w:rFonts w:ascii="Times New Roman" w:hAnsi="Times New Roman"/>
          <w:lang w:eastAsia="zh-CN"/>
        </w:rPr>
        <w:t xml:space="preserve"> 19, the SA2 defined UIA_ARC to support QoS differentiation of traffic transmitted to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devices. </w:t>
      </w:r>
    </w:p>
    <w:p w14:paraId="339AAA63" w14:textId="4EF32A46" w:rsidR="00041E4A" w:rsidRDefault="003C6524" w:rsidP="00CD2478">
      <w:pPr>
        <w:pStyle w:val="CRCoverPage"/>
        <w:rPr>
          <w:rFonts w:ascii="Times New Roman" w:hAnsi="Times New Roman"/>
          <w:lang w:eastAsia="zh-CN"/>
        </w:rPr>
      </w:pPr>
      <w:r w:rsidRPr="003C6524">
        <w:rPr>
          <w:rFonts w:ascii="Times New Roman" w:hAnsi="Times New Roman"/>
          <w:lang w:eastAsia="zh-CN"/>
        </w:rPr>
        <w:t xml:space="preserve">In the existing PIN-based service, it was difficult to distinguish traffic from the server to the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 connected to the tethering device within 5GC. </w:t>
      </w:r>
      <w:r w:rsidR="00041E4A" w:rsidRPr="00041E4A">
        <w:rPr>
          <w:rFonts w:ascii="Times New Roman" w:hAnsi="Times New Roman"/>
          <w:lang w:eastAsia="zh-CN"/>
        </w:rPr>
        <w:t xml:space="preserve">In the </w:t>
      </w:r>
      <w:r w:rsidR="00041E4A" w:rsidRPr="003C6524">
        <w:rPr>
          <w:rFonts w:ascii="Times New Roman" w:hAnsi="Times New Roman"/>
          <w:lang w:eastAsia="zh-CN"/>
        </w:rPr>
        <w:t>UIA_ARC</w:t>
      </w:r>
      <w:r w:rsidR="00041E4A" w:rsidRPr="00041E4A">
        <w:rPr>
          <w:rFonts w:ascii="Times New Roman" w:hAnsi="Times New Roman"/>
          <w:lang w:eastAsia="zh-CN"/>
        </w:rPr>
        <w:t xml:space="preserve">, the UE may send the </w:t>
      </w:r>
      <w:r w:rsidR="00003FC4" w:rsidRPr="00041E4A">
        <w:rPr>
          <w:rFonts w:ascii="Times New Roman" w:hAnsi="Times New Roman"/>
          <w:lang w:eastAsia="zh-CN"/>
        </w:rPr>
        <w:t xml:space="preserve">Non-3GPP Device Identifier(s) and the user plane address(es) of the non-3GPP device(s) </w:t>
      </w:r>
      <w:r w:rsidR="00041E4A" w:rsidRPr="00041E4A">
        <w:rPr>
          <w:rFonts w:ascii="Times New Roman" w:hAnsi="Times New Roman"/>
          <w:lang w:eastAsia="zh-CN"/>
        </w:rPr>
        <w:t xml:space="preserve">to the network to support QoS differentiation of </w:t>
      </w:r>
      <w:r w:rsidR="00003FC4">
        <w:rPr>
          <w:rFonts w:ascii="Times New Roman" w:hAnsi="Times New Roman"/>
          <w:lang w:eastAsia="zh-CN"/>
        </w:rPr>
        <w:t xml:space="preserve">application </w:t>
      </w:r>
      <w:r w:rsidR="00041E4A" w:rsidRPr="00041E4A">
        <w:rPr>
          <w:rFonts w:ascii="Times New Roman" w:hAnsi="Times New Roman"/>
          <w:lang w:eastAsia="zh-CN"/>
        </w:rPr>
        <w:t xml:space="preserve">traffic transmitted from the application server to the </w:t>
      </w:r>
      <w:r w:rsidR="00523FB7" w:rsidRPr="00523FB7">
        <w:rPr>
          <w:rFonts w:ascii="Times New Roman" w:hAnsi="Times New Roman"/>
          <w:lang w:eastAsia="zh-CN"/>
        </w:rPr>
        <w:t>non-3GPP</w:t>
      </w:r>
      <w:r w:rsidR="00523FB7" w:rsidRPr="003964A6">
        <w:t xml:space="preserve"> </w:t>
      </w:r>
      <w:r w:rsidR="00041E4A" w:rsidRPr="00041E4A">
        <w:rPr>
          <w:rFonts w:ascii="Times New Roman" w:hAnsi="Times New Roman"/>
          <w:lang w:eastAsia="zh-CN"/>
        </w:rPr>
        <w:t>device</w:t>
      </w:r>
      <w:r w:rsidR="00003FC4">
        <w:rPr>
          <w:rFonts w:ascii="Times New Roman" w:hAnsi="Times New Roman"/>
          <w:lang w:eastAsia="zh-CN"/>
        </w:rPr>
        <w:t>(s)</w:t>
      </w:r>
      <w:r w:rsidR="00041E4A" w:rsidRPr="00041E4A">
        <w:rPr>
          <w:rFonts w:ascii="Times New Roman" w:hAnsi="Times New Roman"/>
          <w:lang w:eastAsia="zh-CN"/>
        </w:rPr>
        <w:t>.</w:t>
      </w:r>
    </w:p>
    <w:p w14:paraId="685A1A00" w14:textId="225497EB" w:rsidR="00003FC4" w:rsidRDefault="00003FC4" w:rsidP="00CD2478">
      <w:pPr>
        <w:pStyle w:val="CRCoverPage"/>
        <w:rPr>
          <w:rFonts w:ascii="Times New Roman" w:hAnsi="Times New Roman"/>
          <w:lang w:eastAsia="zh-CN"/>
        </w:rPr>
      </w:pPr>
      <w:r>
        <w:rPr>
          <w:rFonts w:ascii="Times New Roman" w:hAnsi="Times New Roman"/>
          <w:lang w:eastAsia="zh-CN"/>
        </w:rPr>
        <w:t>T</w:t>
      </w:r>
      <w:r w:rsidRPr="00003FC4">
        <w:rPr>
          <w:rFonts w:ascii="Times New Roman" w:hAnsi="Times New Roman"/>
          <w:lang w:eastAsia="zh-CN"/>
        </w:rPr>
        <w:t>his paper propose</w:t>
      </w:r>
      <w:r>
        <w:rPr>
          <w:rFonts w:ascii="Times New Roman" w:hAnsi="Times New Roman"/>
          <w:lang w:eastAsia="zh-CN"/>
        </w:rPr>
        <w:t>s</w:t>
      </w:r>
      <w:r w:rsidRPr="00003FC4">
        <w:rPr>
          <w:rFonts w:ascii="Times New Roman" w:hAnsi="Times New Roman"/>
          <w:lang w:eastAsia="zh-CN"/>
        </w:rPr>
        <w:t xml:space="preserve"> a new solution that uses </w:t>
      </w:r>
      <w:r w:rsidRPr="003C6524">
        <w:rPr>
          <w:rFonts w:ascii="Times New Roman" w:hAnsi="Times New Roman"/>
          <w:lang w:eastAsia="zh-CN"/>
        </w:rPr>
        <w:t>UIA_ARC</w:t>
      </w:r>
      <w:r w:rsidRPr="00003FC4">
        <w:rPr>
          <w:rFonts w:ascii="Times New Roman" w:hAnsi="Times New Roman"/>
          <w:lang w:eastAsia="zh-CN"/>
        </w:rPr>
        <w:t xml:space="preserve"> to support QoS differentiation handling of </w:t>
      </w:r>
      <w:r>
        <w:rPr>
          <w:rFonts w:ascii="Times New Roman" w:hAnsi="Times New Roman"/>
          <w:lang w:eastAsia="zh-CN"/>
        </w:rPr>
        <w:t xml:space="preserve">application </w:t>
      </w:r>
      <w:r w:rsidRPr="00003FC4">
        <w:rPr>
          <w:rFonts w:ascii="Times New Roman" w:hAnsi="Times New Roman"/>
          <w:lang w:eastAsia="zh-CN"/>
        </w:rPr>
        <w:t>traffic related to non-3gpp devices.</w:t>
      </w:r>
    </w:p>
    <w:p w14:paraId="498F637C" w14:textId="476D4925"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F27102A" w:rsidR="00CD2478" w:rsidRPr="008A5E86" w:rsidRDefault="00D658A3" w:rsidP="00CD2478">
      <w:pPr>
        <w:rPr>
          <w:noProof/>
          <w:lang w:val="en-US"/>
        </w:rPr>
      </w:pPr>
      <w:r w:rsidRPr="00D658A3">
        <w:rPr>
          <w:noProof/>
          <w:lang w:val="en-US"/>
        </w:rPr>
        <w:t xml:space="preserve">It is proposed to agree the following changes to 3GPP TR </w:t>
      </w:r>
      <w:r w:rsidR="002D2A69">
        <w:rPr>
          <w:noProof/>
          <w:lang w:val="en-US"/>
        </w:rPr>
        <w:t>23.700-51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3083E0" w14:textId="77777777" w:rsidR="008800A3" w:rsidRDefault="008800A3" w:rsidP="008800A3">
      <w:pPr>
        <w:pStyle w:val="1"/>
      </w:pPr>
      <w:r>
        <w:rPr>
          <w:rFonts w:eastAsia="SimSun" w:hint="eastAsia"/>
          <w:lang w:val="en-US" w:eastAsia="zh-CN"/>
        </w:rPr>
        <w:t>5</w:t>
      </w:r>
      <w:r>
        <w:tab/>
        <w:t>Solutions</w:t>
      </w:r>
    </w:p>
    <w:p w14:paraId="543FDE2C" w14:textId="77777777" w:rsidR="008800A3" w:rsidRDefault="008800A3" w:rsidP="008800A3">
      <w:pPr>
        <w:pStyle w:val="2"/>
      </w:pPr>
      <w:bookmarkStart w:id="2" w:name="_Toc7897"/>
      <w:bookmarkStart w:id="3" w:name="_Toc2024256421"/>
      <w:bookmarkStart w:id="4" w:name="_Toc113001039"/>
      <w:bookmarkStart w:id="5" w:name="_Toc2032696649"/>
      <w:bookmarkStart w:id="6" w:name="_Toc146875952"/>
      <w:bookmarkStart w:id="7" w:name="_Toc464463365"/>
      <w:bookmarkStart w:id="8" w:name="_Toc478400630"/>
      <w:bookmarkStart w:id="9" w:name="_Toc475064959"/>
      <w:bookmarkStart w:id="10" w:name="_Toc78314759"/>
      <w:bookmarkStart w:id="11" w:name="_Toc7485785"/>
      <w:r>
        <w:rPr>
          <w:rFonts w:eastAsia="SimSun" w:hint="eastAsia"/>
          <w:lang w:val="en-US" w:eastAsia="zh-CN"/>
        </w:rPr>
        <w:t>5</w:t>
      </w:r>
      <w:r>
        <w:t>.1</w:t>
      </w:r>
      <w:r>
        <w:tab/>
        <w:t>Mapping of solutions to key issues</w:t>
      </w:r>
      <w:bookmarkEnd w:id="2"/>
      <w:bookmarkEnd w:id="3"/>
      <w:bookmarkEnd w:id="4"/>
      <w:bookmarkEnd w:id="5"/>
      <w:bookmarkEnd w:id="6"/>
    </w:p>
    <w:p w14:paraId="64D22F36" w14:textId="77777777" w:rsidR="008800A3" w:rsidRDefault="008800A3" w:rsidP="008800A3">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8800A3" w14:paraId="2B089A39" w14:textId="5CD526DD" w:rsidTr="00437EEF">
        <w:trPr>
          <w:jc w:val="center"/>
        </w:trPr>
        <w:tc>
          <w:tcPr>
            <w:tcW w:w="918" w:type="dxa"/>
            <w:tcBorders>
              <w:bottom w:val="single" w:sz="12" w:space="0" w:color="000000"/>
              <w:tl2br w:val="single" w:sz="6" w:space="0" w:color="000000"/>
            </w:tcBorders>
          </w:tcPr>
          <w:p w14:paraId="6E6A263F" w14:textId="77777777" w:rsidR="008800A3" w:rsidRDefault="008800A3" w:rsidP="00872807">
            <w:pPr>
              <w:rPr>
                <w:rFonts w:eastAsia="MS Mincho"/>
              </w:rPr>
            </w:pPr>
          </w:p>
        </w:tc>
        <w:tc>
          <w:tcPr>
            <w:tcW w:w="790" w:type="dxa"/>
            <w:tcBorders>
              <w:bottom w:val="single" w:sz="12" w:space="0" w:color="000000"/>
            </w:tcBorders>
          </w:tcPr>
          <w:p w14:paraId="794A33D9" w14:textId="77777777" w:rsidR="008800A3" w:rsidRDefault="008800A3" w:rsidP="00872807">
            <w:pPr>
              <w:rPr>
                <w:rFonts w:eastAsia="MS Mincho"/>
              </w:rPr>
            </w:pPr>
            <w:r>
              <w:rPr>
                <w:rFonts w:eastAsia="MS Mincho"/>
              </w:rPr>
              <w:t>KI #1</w:t>
            </w:r>
          </w:p>
        </w:tc>
        <w:tc>
          <w:tcPr>
            <w:tcW w:w="790" w:type="dxa"/>
            <w:tcBorders>
              <w:bottom w:val="single" w:sz="12" w:space="0" w:color="000000"/>
            </w:tcBorders>
          </w:tcPr>
          <w:p w14:paraId="2EB3FA81" w14:textId="77777777" w:rsidR="008800A3" w:rsidRDefault="008800A3" w:rsidP="00872807">
            <w:pPr>
              <w:rPr>
                <w:rFonts w:eastAsia="MS Mincho"/>
              </w:rPr>
            </w:pPr>
            <w:r>
              <w:rPr>
                <w:rFonts w:eastAsia="MS Mincho"/>
              </w:rPr>
              <w:t>KI #2</w:t>
            </w:r>
          </w:p>
        </w:tc>
        <w:tc>
          <w:tcPr>
            <w:tcW w:w="790" w:type="dxa"/>
            <w:tcBorders>
              <w:bottom w:val="single" w:sz="12" w:space="0" w:color="000000"/>
            </w:tcBorders>
          </w:tcPr>
          <w:p w14:paraId="499DE547" w14:textId="77777777" w:rsidR="008800A3" w:rsidRDefault="008800A3" w:rsidP="00872807">
            <w:pPr>
              <w:rPr>
                <w:rFonts w:eastAsia="MS Mincho"/>
              </w:rPr>
            </w:pPr>
            <w:r>
              <w:rPr>
                <w:rFonts w:eastAsia="MS Mincho"/>
              </w:rPr>
              <w:t>KI #3</w:t>
            </w:r>
          </w:p>
        </w:tc>
        <w:tc>
          <w:tcPr>
            <w:tcW w:w="791" w:type="dxa"/>
            <w:tcBorders>
              <w:bottom w:val="single" w:sz="12" w:space="0" w:color="000000"/>
            </w:tcBorders>
          </w:tcPr>
          <w:p w14:paraId="4971BA65" w14:textId="77777777" w:rsidR="008800A3" w:rsidRDefault="008800A3" w:rsidP="00872807">
            <w:pPr>
              <w:rPr>
                <w:rFonts w:eastAsia="MS Mincho"/>
              </w:rPr>
            </w:pPr>
            <w:r>
              <w:rPr>
                <w:rFonts w:eastAsia="MS Mincho"/>
              </w:rPr>
              <w:t>KI #4</w:t>
            </w:r>
          </w:p>
        </w:tc>
        <w:tc>
          <w:tcPr>
            <w:tcW w:w="791" w:type="dxa"/>
            <w:tcBorders>
              <w:bottom w:val="single" w:sz="12" w:space="0" w:color="000000"/>
            </w:tcBorders>
          </w:tcPr>
          <w:p w14:paraId="7840D4A8" w14:textId="414B6E6F" w:rsidR="008800A3" w:rsidRDefault="008800A3" w:rsidP="00872807">
            <w:pPr>
              <w:rPr>
                <w:rFonts w:eastAsia="MS Mincho"/>
              </w:rPr>
            </w:pPr>
            <w:r>
              <w:rPr>
                <w:rFonts w:eastAsia="MS Mincho"/>
              </w:rPr>
              <w:t>KI #5</w:t>
            </w:r>
          </w:p>
        </w:tc>
      </w:tr>
      <w:tr w:rsidR="008800A3" w14:paraId="40C48B9F" w14:textId="6A2B3235" w:rsidTr="00437EEF">
        <w:trPr>
          <w:jc w:val="center"/>
        </w:trPr>
        <w:tc>
          <w:tcPr>
            <w:tcW w:w="918" w:type="dxa"/>
          </w:tcPr>
          <w:p w14:paraId="041134E8" w14:textId="77777777" w:rsidR="008800A3" w:rsidRDefault="008800A3" w:rsidP="00872807">
            <w:pPr>
              <w:rPr>
                <w:rFonts w:eastAsia="MS Mincho"/>
              </w:rPr>
            </w:pPr>
            <w:r>
              <w:rPr>
                <w:rFonts w:eastAsia="MS Mincho"/>
              </w:rPr>
              <w:t>Sol #1</w:t>
            </w:r>
          </w:p>
        </w:tc>
        <w:tc>
          <w:tcPr>
            <w:tcW w:w="790" w:type="dxa"/>
            <w:vAlign w:val="center"/>
          </w:tcPr>
          <w:p w14:paraId="2327649A" w14:textId="77777777" w:rsidR="008800A3" w:rsidRDefault="008800A3" w:rsidP="00872807">
            <w:pPr>
              <w:jc w:val="center"/>
              <w:rPr>
                <w:rFonts w:ascii="Arial" w:eastAsia="MS Mincho" w:hAnsi="Arial" w:cs="Arial"/>
                <w:b/>
              </w:rPr>
            </w:pPr>
            <w:r w:rsidRPr="008800A3">
              <w:rPr>
                <w:rFonts w:ascii="맑은 고딕" w:hAnsi="맑은 고딕" w:cs="Arial" w:hint="eastAsia"/>
                <w:b/>
                <w:lang w:eastAsia="zh-CN"/>
              </w:rPr>
              <w:t>x</w:t>
            </w:r>
          </w:p>
        </w:tc>
        <w:tc>
          <w:tcPr>
            <w:tcW w:w="790" w:type="dxa"/>
            <w:vAlign w:val="center"/>
          </w:tcPr>
          <w:p w14:paraId="394B23E4" w14:textId="77777777" w:rsidR="008800A3" w:rsidRDefault="008800A3" w:rsidP="00872807">
            <w:pPr>
              <w:jc w:val="center"/>
              <w:rPr>
                <w:rFonts w:ascii="Arial" w:eastAsia="MS Mincho" w:hAnsi="Arial" w:cs="Arial"/>
              </w:rPr>
            </w:pPr>
          </w:p>
        </w:tc>
        <w:tc>
          <w:tcPr>
            <w:tcW w:w="790" w:type="dxa"/>
            <w:vAlign w:val="center"/>
          </w:tcPr>
          <w:p w14:paraId="12ACA14C" w14:textId="77777777" w:rsidR="008800A3" w:rsidRDefault="008800A3" w:rsidP="00872807">
            <w:pPr>
              <w:jc w:val="center"/>
              <w:rPr>
                <w:rFonts w:ascii="Arial" w:eastAsia="MS Mincho" w:hAnsi="Arial" w:cs="Arial"/>
              </w:rPr>
            </w:pPr>
          </w:p>
        </w:tc>
        <w:tc>
          <w:tcPr>
            <w:tcW w:w="791" w:type="dxa"/>
            <w:vAlign w:val="center"/>
          </w:tcPr>
          <w:p w14:paraId="03B48E52" w14:textId="77777777" w:rsidR="008800A3" w:rsidRDefault="008800A3" w:rsidP="00872807">
            <w:pPr>
              <w:jc w:val="center"/>
              <w:rPr>
                <w:rFonts w:ascii="Arial" w:eastAsia="MS Mincho" w:hAnsi="Arial" w:cs="Arial"/>
              </w:rPr>
            </w:pPr>
          </w:p>
        </w:tc>
        <w:tc>
          <w:tcPr>
            <w:tcW w:w="791" w:type="dxa"/>
          </w:tcPr>
          <w:p w14:paraId="1631FACA" w14:textId="77777777" w:rsidR="008800A3" w:rsidRDefault="008800A3" w:rsidP="00872807">
            <w:pPr>
              <w:jc w:val="center"/>
              <w:rPr>
                <w:rFonts w:ascii="Arial" w:eastAsia="MS Mincho" w:hAnsi="Arial" w:cs="Arial"/>
              </w:rPr>
            </w:pPr>
          </w:p>
        </w:tc>
      </w:tr>
      <w:tr w:rsidR="008800A3" w14:paraId="5EBEFA00" w14:textId="166EE191" w:rsidTr="00437EEF">
        <w:trPr>
          <w:jc w:val="center"/>
        </w:trPr>
        <w:tc>
          <w:tcPr>
            <w:tcW w:w="918" w:type="dxa"/>
          </w:tcPr>
          <w:p w14:paraId="4F2D3691" w14:textId="77777777" w:rsidR="008800A3" w:rsidRDefault="008800A3" w:rsidP="00872807">
            <w:pPr>
              <w:rPr>
                <w:rFonts w:eastAsia="MS Mincho"/>
              </w:rPr>
            </w:pPr>
            <w:r>
              <w:rPr>
                <w:rFonts w:eastAsia="MS Mincho"/>
              </w:rPr>
              <w:t>Sol #2</w:t>
            </w:r>
          </w:p>
        </w:tc>
        <w:tc>
          <w:tcPr>
            <w:tcW w:w="790" w:type="dxa"/>
            <w:vAlign w:val="center"/>
          </w:tcPr>
          <w:p w14:paraId="1493306B" w14:textId="77777777" w:rsidR="008800A3" w:rsidRDefault="008800A3" w:rsidP="00872807">
            <w:pPr>
              <w:jc w:val="center"/>
              <w:rPr>
                <w:rFonts w:ascii="Arial" w:eastAsia="MS Mincho" w:hAnsi="Arial" w:cs="Arial"/>
              </w:rPr>
            </w:pPr>
          </w:p>
        </w:tc>
        <w:tc>
          <w:tcPr>
            <w:tcW w:w="790" w:type="dxa"/>
            <w:vAlign w:val="center"/>
          </w:tcPr>
          <w:p w14:paraId="6DB5473E" w14:textId="77777777" w:rsidR="008800A3" w:rsidRPr="00111111" w:rsidRDefault="008800A3" w:rsidP="00872807">
            <w:pPr>
              <w:jc w:val="center"/>
              <w:rPr>
                <w:rFonts w:ascii="Arial" w:hAnsi="Arial" w:cs="Arial"/>
                <w:lang w:eastAsia="zh-CN"/>
              </w:rPr>
            </w:pPr>
            <w:r>
              <w:rPr>
                <w:rFonts w:ascii="Arial" w:hAnsi="Arial" w:cs="Arial" w:hint="eastAsia"/>
                <w:lang w:eastAsia="zh-CN"/>
              </w:rPr>
              <w:t>x</w:t>
            </w:r>
          </w:p>
        </w:tc>
        <w:tc>
          <w:tcPr>
            <w:tcW w:w="790" w:type="dxa"/>
            <w:vAlign w:val="center"/>
          </w:tcPr>
          <w:p w14:paraId="5E7B1593" w14:textId="77777777" w:rsidR="008800A3" w:rsidRDefault="008800A3" w:rsidP="00872807">
            <w:pPr>
              <w:jc w:val="center"/>
              <w:rPr>
                <w:rFonts w:ascii="Arial" w:eastAsia="MS Mincho" w:hAnsi="Arial" w:cs="Arial"/>
              </w:rPr>
            </w:pPr>
          </w:p>
        </w:tc>
        <w:tc>
          <w:tcPr>
            <w:tcW w:w="791" w:type="dxa"/>
            <w:vAlign w:val="center"/>
          </w:tcPr>
          <w:p w14:paraId="32F79294" w14:textId="77777777" w:rsidR="008800A3" w:rsidRDefault="008800A3" w:rsidP="00872807">
            <w:pPr>
              <w:jc w:val="center"/>
              <w:rPr>
                <w:rFonts w:ascii="Arial" w:eastAsia="MS Mincho" w:hAnsi="Arial" w:cs="Arial"/>
              </w:rPr>
            </w:pPr>
          </w:p>
        </w:tc>
        <w:tc>
          <w:tcPr>
            <w:tcW w:w="791" w:type="dxa"/>
          </w:tcPr>
          <w:p w14:paraId="36D02469" w14:textId="77777777" w:rsidR="008800A3" w:rsidRDefault="008800A3" w:rsidP="00872807">
            <w:pPr>
              <w:jc w:val="center"/>
              <w:rPr>
                <w:rFonts w:ascii="Arial" w:eastAsia="MS Mincho" w:hAnsi="Arial" w:cs="Arial"/>
              </w:rPr>
            </w:pPr>
          </w:p>
        </w:tc>
      </w:tr>
      <w:tr w:rsidR="008800A3" w14:paraId="61C83FBA" w14:textId="6A11947A" w:rsidTr="00437EEF">
        <w:trPr>
          <w:jc w:val="center"/>
        </w:trPr>
        <w:tc>
          <w:tcPr>
            <w:tcW w:w="918" w:type="dxa"/>
          </w:tcPr>
          <w:p w14:paraId="5F89C1B7" w14:textId="77777777" w:rsidR="008800A3" w:rsidRPr="00111111" w:rsidRDefault="008800A3" w:rsidP="00872807">
            <w:pPr>
              <w:rPr>
                <w:lang w:eastAsia="zh-CN"/>
              </w:rPr>
            </w:pPr>
            <w:r>
              <w:rPr>
                <w:rFonts w:eastAsia="MS Mincho"/>
              </w:rPr>
              <w:lastRenderedPageBreak/>
              <w:t>Sol #</w:t>
            </w:r>
            <w:r>
              <w:rPr>
                <w:rFonts w:hint="eastAsia"/>
                <w:lang w:eastAsia="zh-CN"/>
              </w:rPr>
              <w:t>3</w:t>
            </w:r>
          </w:p>
        </w:tc>
        <w:tc>
          <w:tcPr>
            <w:tcW w:w="790" w:type="dxa"/>
            <w:vAlign w:val="center"/>
          </w:tcPr>
          <w:p w14:paraId="42D98304" w14:textId="77777777" w:rsidR="008800A3" w:rsidRDefault="008800A3" w:rsidP="00872807">
            <w:pPr>
              <w:jc w:val="center"/>
              <w:rPr>
                <w:rFonts w:ascii="Arial" w:eastAsia="MS Mincho" w:hAnsi="Arial" w:cs="Arial"/>
              </w:rPr>
            </w:pPr>
          </w:p>
        </w:tc>
        <w:tc>
          <w:tcPr>
            <w:tcW w:w="790" w:type="dxa"/>
            <w:vAlign w:val="center"/>
          </w:tcPr>
          <w:p w14:paraId="2D83FBC2" w14:textId="77777777" w:rsidR="008800A3" w:rsidRDefault="008800A3" w:rsidP="00872807">
            <w:pPr>
              <w:jc w:val="center"/>
              <w:rPr>
                <w:rFonts w:ascii="Arial" w:hAnsi="Arial" w:cs="Arial"/>
                <w:lang w:eastAsia="zh-CN"/>
              </w:rPr>
            </w:pPr>
          </w:p>
        </w:tc>
        <w:tc>
          <w:tcPr>
            <w:tcW w:w="790" w:type="dxa"/>
            <w:vAlign w:val="center"/>
          </w:tcPr>
          <w:p w14:paraId="3B5E0A02"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vAlign w:val="center"/>
          </w:tcPr>
          <w:p w14:paraId="21B2C1F9" w14:textId="77777777" w:rsidR="008800A3" w:rsidRDefault="008800A3" w:rsidP="00872807">
            <w:pPr>
              <w:jc w:val="center"/>
              <w:rPr>
                <w:rFonts w:ascii="Arial" w:eastAsia="MS Mincho" w:hAnsi="Arial" w:cs="Arial"/>
              </w:rPr>
            </w:pPr>
          </w:p>
        </w:tc>
        <w:tc>
          <w:tcPr>
            <w:tcW w:w="791" w:type="dxa"/>
          </w:tcPr>
          <w:p w14:paraId="3F79FF56" w14:textId="77777777" w:rsidR="008800A3" w:rsidRDefault="008800A3" w:rsidP="00872807">
            <w:pPr>
              <w:jc w:val="center"/>
              <w:rPr>
                <w:rFonts w:ascii="Arial" w:eastAsia="MS Mincho" w:hAnsi="Arial" w:cs="Arial"/>
              </w:rPr>
            </w:pPr>
          </w:p>
        </w:tc>
      </w:tr>
      <w:tr w:rsidR="008800A3" w14:paraId="7D9BEF10" w14:textId="4645591D" w:rsidTr="00437EEF">
        <w:trPr>
          <w:jc w:val="center"/>
        </w:trPr>
        <w:tc>
          <w:tcPr>
            <w:tcW w:w="918" w:type="dxa"/>
          </w:tcPr>
          <w:p w14:paraId="5A41AD58" w14:textId="77777777" w:rsidR="008800A3" w:rsidRPr="00111111" w:rsidRDefault="008800A3" w:rsidP="00872807">
            <w:pPr>
              <w:rPr>
                <w:lang w:eastAsia="zh-CN"/>
              </w:rPr>
            </w:pPr>
            <w:r>
              <w:rPr>
                <w:rFonts w:eastAsia="MS Mincho"/>
              </w:rPr>
              <w:t>Sol #</w:t>
            </w:r>
            <w:r>
              <w:rPr>
                <w:rFonts w:hint="eastAsia"/>
                <w:lang w:eastAsia="zh-CN"/>
              </w:rPr>
              <w:t>4</w:t>
            </w:r>
          </w:p>
        </w:tc>
        <w:tc>
          <w:tcPr>
            <w:tcW w:w="790" w:type="dxa"/>
            <w:vAlign w:val="center"/>
          </w:tcPr>
          <w:p w14:paraId="24A3DC97" w14:textId="77777777" w:rsidR="008800A3" w:rsidRDefault="008800A3" w:rsidP="00872807">
            <w:pPr>
              <w:jc w:val="center"/>
              <w:rPr>
                <w:rFonts w:ascii="Arial" w:eastAsia="MS Mincho" w:hAnsi="Arial" w:cs="Arial"/>
              </w:rPr>
            </w:pPr>
          </w:p>
        </w:tc>
        <w:tc>
          <w:tcPr>
            <w:tcW w:w="790" w:type="dxa"/>
            <w:vAlign w:val="center"/>
          </w:tcPr>
          <w:p w14:paraId="3D525B9B" w14:textId="77777777" w:rsidR="008800A3" w:rsidRDefault="008800A3" w:rsidP="00872807">
            <w:pPr>
              <w:jc w:val="center"/>
              <w:rPr>
                <w:rFonts w:ascii="Arial" w:hAnsi="Arial" w:cs="Arial"/>
                <w:lang w:eastAsia="zh-CN"/>
              </w:rPr>
            </w:pPr>
          </w:p>
        </w:tc>
        <w:tc>
          <w:tcPr>
            <w:tcW w:w="790" w:type="dxa"/>
            <w:vAlign w:val="center"/>
          </w:tcPr>
          <w:p w14:paraId="1B911F7B" w14:textId="77777777" w:rsidR="008800A3" w:rsidRDefault="008800A3" w:rsidP="00872807">
            <w:pPr>
              <w:jc w:val="center"/>
              <w:rPr>
                <w:rFonts w:ascii="Arial" w:eastAsia="MS Mincho" w:hAnsi="Arial" w:cs="Arial"/>
              </w:rPr>
            </w:pPr>
          </w:p>
        </w:tc>
        <w:tc>
          <w:tcPr>
            <w:tcW w:w="791" w:type="dxa"/>
            <w:vAlign w:val="center"/>
          </w:tcPr>
          <w:p w14:paraId="297160D1" w14:textId="77777777" w:rsidR="008800A3" w:rsidRDefault="008800A3" w:rsidP="00872807">
            <w:pPr>
              <w:jc w:val="center"/>
              <w:rPr>
                <w:rFonts w:ascii="Arial" w:eastAsia="MS Mincho" w:hAnsi="Arial" w:cs="Arial"/>
              </w:rPr>
            </w:pPr>
            <w:r>
              <w:rPr>
                <w:rFonts w:ascii="Arial" w:hAnsi="Arial" w:cs="Arial" w:hint="eastAsia"/>
                <w:lang w:eastAsia="zh-CN"/>
              </w:rPr>
              <w:t>x</w:t>
            </w:r>
          </w:p>
        </w:tc>
        <w:tc>
          <w:tcPr>
            <w:tcW w:w="791" w:type="dxa"/>
          </w:tcPr>
          <w:p w14:paraId="6D788353" w14:textId="77777777" w:rsidR="008800A3" w:rsidRDefault="008800A3" w:rsidP="00872807">
            <w:pPr>
              <w:jc w:val="center"/>
              <w:rPr>
                <w:rFonts w:ascii="Arial" w:hAnsi="Arial" w:cs="Arial"/>
                <w:lang w:eastAsia="zh-CN"/>
              </w:rPr>
            </w:pPr>
          </w:p>
        </w:tc>
      </w:tr>
      <w:tr w:rsidR="008800A3" w14:paraId="6908CA99" w14:textId="43530688" w:rsidTr="00437EEF">
        <w:trPr>
          <w:jc w:val="center"/>
        </w:trPr>
        <w:tc>
          <w:tcPr>
            <w:tcW w:w="918" w:type="dxa"/>
          </w:tcPr>
          <w:p w14:paraId="622F4168" w14:textId="77777777" w:rsidR="008800A3" w:rsidRPr="005962D3" w:rsidRDefault="008800A3" w:rsidP="00872807">
            <w:pPr>
              <w:rPr>
                <w:lang w:eastAsia="zh-CN"/>
              </w:rPr>
            </w:pPr>
            <w:r>
              <w:rPr>
                <w:rFonts w:eastAsia="MS Mincho"/>
              </w:rPr>
              <w:t>Sol #</w:t>
            </w:r>
            <w:r>
              <w:rPr>
                <w:rFonts w:hint="eastAsia"/>
                <w:lang w:eastAsia="zh-CN"/>
              </w:rPr>
              <w:t>5</w:t>
            </w:r>
          </w:p>
        </w:tc>
        <w:tc>
          <w:tcPr>
            <w:tcW w:w="790" w:type="dxa"/>
            <w:vAlign w:val="center"/>
          </w:tcPr>
          <w:p w14:paraId="49ED11B7" w14:textId="77777777" w:rsidR="008800A3" w:rsidRDefault="008800A3" w:rsidP="00872807">
            <w:pPr>
              <w:jc w:val="center"/>
              <w:rPr>
                <w:rFonts w:ascii="Arial" w:eastAsia="MS Mincho" w:hAnsi="Arial" w:cs="Arial"/>
              </w:rPr>
            </w:pPr>
            <w:r w:rsidRPr="008800A3">
              <w:rPr>
                <w:rFonts w:ascii="맑은 고딕" w:hAnsi="맑은 고딕" w:cs="Arial" w:hint="eastAsia"/>
                <w:b/>
                <w:lang w:eastAsia="zh-CN"/>
              </w:rPr>
              <w:t>x</w:t>
            </w:r>
          </w:p>
        </w:tc>
        <w:tc>
          <w:tcPr>
            <w:tcW w:w="790" w:type="dxa"/>
            <w:vAlign w:val="center"/>
          </w:tcPr>
          <w:p w14:paraId="26CD78A4" w14:textId="77777777" w:rsidR="008800A3" w:rsidRDefault="008800A3" w:rsidP="00872807">
            <w:pPr>
              <w:jc w:val="center"/>
              <w:rPr>
                <w:rFonts w:ascii="Arial" w:hAnsi="Arial" w:cs="Arial"/>
                <w:lang w:eastAsia="zh-CN"/>
              </w:rPr>
            </w:pPr>
          </w:p>
        </w:tc>
        <w:tc>
          <w:tcPr>
            <w:tcW w:w="790" w:type="dxa"/>
            <w:vAlign w:val="center"/>
          </w:tcPr>
          <w:p w14:paraId="3399F948" w14:textId="77777777" w:rsidR="008800A3" w:rsidRDefault="008800A3" w:rsidP="00872807">
            <w:pPr>
              <w:jc w:val="center"/>
              <w:rPr>
                <w:rFonts w:ascii="Arial" w:eastAsia="MS Mincho" w:hAnsi="Arial" w:cs="Arial"/>
              </w:rPr>
            </w:pPr>
          </w:p>
        </w:tc>
        <w:tc>
          <w:tcPr>
            <w:tcW w:w="791" w:type="dxa"/>
            <w:vAlign w:val="center"/>
          </w:tcPr>
          <w:p w14:paraId="34FD007F" w14:textId="77777777" w:rsidR="008800A3" w:rsidRDefault="008800A3" w:rsidP="00872807">
            <w:pPr>
              <w:jc w:val="center"/>
              <w:rPr>
                <w:rFonts w:ascii="Arial" w:hAnsi="Arial" w:cs="Arial"/>
                <w:lang w:eastAsia="zh-CN"/>
              </w:rPr>
            </w:pPr>
          </w:p>
        </w:tc>
        <w:tc>
          <w:tcPr>
            <w:tcW w:w="791" w:type="dxa"/>
          </w:tcPr>
          <w:p w14:paraId="632E6127" w14:textId="77777777" w:rsidR="008800A3" w:rsidRDefault="008800A3" w:rsidP="00872807">
            <w:pPr>
              <w:jc w:val="center"/>
              <w:rPr>
                <w:rFonts w:ascii="Arial" w:hAnsi="Arial" w:cs="Arial"/>
                <w:lang w:eastAsia="zh-CN"/>
              </w:rPr>
            </w:pPr>
          </w:p>
        </w:tc>
      </w:tr>
      <w:tr w:rsidR="008800A3" w14:paraId="42E40978" w14:textId="0551F588" w:rsidTr="00437EEF">
        <w:trPr>
          <w:jc w:val="center"/>
        </w:trPr>
        <w:tc>
          <w:tcPr>
            <w:tcW w:w="918" w:type="dxa"/>
          </w:tcPr>
          <w:p w14:paraId="11512DD8" w14:textId="77777777" w:rsidR="008800A3" w:rsidRPr="005962D3" w:rsidRDefault="008800A3" w:rsidP="00872807">
            <w:pPr>
              <w:rPr>
                <w:lang w:eastAsia="zh-CN"/>
              </w:rPr>
            </w:pPr>
            <w:r>
              <w:rPr>
                <w:rFonts w:eastAsia="MS Mincho"/>
              </w:rPr>
              <w:t>Sol #</w:t>
            </w:r>
            <w:r>
              <w:rPr>
                <w:rFonts w:hint="eastAsia"/>
                <w:lang w:eastAsia="zh-CN"/>
              </w:rPr>
              <w:t>6</w:t>
            </w:r>
          </w:p>
        </w:tc>
        <w:tc>
          <w:tcPr>
            <w:tcW w:w="790" w:type="dxa"/>
            <w:vAlign w:val="center"/>
          </w:tcPr>
          <w:p w14:paraId="72587E46" w14:textId="77777777" w:rsidR="008800A3" w:rsidRPr="008800A3" w:rsidRDefault="008800A3" w:rsidP="00872807">
            <w:pPr>
              <w:jc w:val="center"/>
              <w:rPr>
                <w:rFonts w:ascii="맑은 고딕" w:hAnsi="맑은 고딕" w:cs="Arial"/>
                <w:b/>
                <w:lang w:eastAsia="zh-CN"/>
              </w:rPr>
            </w:pPr>
            <w:r>
              <w:rPr>
                <w:rFonts w:ascii="Arial" w:hAnsi="Arial" w:cs="Arial" w:hint="eastAsia"/>
                <w:lang w:eastAsia="zh-CN"/>
              </w:rPr>
              <w:t>x</w:t>
            </w:r>
          </w:p>
        </w:tc>
        <w:tc>
          <w:tcPr>
            <w:tcW w:w="790" w:type="dxa"/>
            <w:vAlign w:val="center"/>
          </w:tcPr>
          <w:p w14:paraId="47F13638" w14:textId="77777777" w:rsidR="008800A3" w:rsidRDefault="008800A3" w:rsidP="00872807">
            <w:pPr>
              <w:jc w:val="center"/>
              <w:rPr>
                <w:rFonts w:ascii="Arial" w:hAnsi="Arial" w:cs="Arial"/>
                <w:lang w:eastAsia="zh-CN"/>
              </w:rPr>
            </w:pPr>
          </w:p>
        </w:tc>
        <w:tc>
          <w:tcPr>
            <w:tcW w:w="790" w:type="dxa"/>
            <w:vAlign w:val="center"/>
          </w:tcPr>
          <w:p w14:paraId="0BB9E6AD" w14:textId="77777777" w:rsidR="008800A3" w:rsidRDefault="008800A3" w:rsidP="00872807">
            <w:pPr>
              <w:jc w:val="center"/>
              <w:rPr>
                <w:rFonts w:ascii="Arial" w:eastAsia="MS Mincho" w:hAnsi="Arial" w:cs="Arial"/>
              </w:rPr>
            </w:pPr>
          </w:p>
        </w:tc>
        <w:tc>
          <w:tcPr>
            <w:tcW w:w="791" w:type="dxa"/>
            <w:vAlign w:val="center"/>
          </w:tcPr>
          <w:p w14:paraId="75D336A3" w14:textId="77777777" w:rsidR="008800A3" w:rsidRDefault="008800A3" w:rsidP="00872807">
            <w:pPr>
              <w:jc w:val="center"/>
              <w:rPr>
                <w:rFonts w:ascii="Arial" w:hAnsi="Arial" w:cs="Arial"/>
                <w:lang w:eastAsia="zh-CN"/>
              </w:rPr>
            </w:pPr>
          </w:p>
        </w:tc>
        <w:tc>
          <w:tcPr>
            <w:tcW w:w="791" w:type="dxa"/>
          </w:tcPr>
          <w:p w14:paraId="34450626" w14:textId="77777777" w:rsidR="008800A3" w:rsidRDefault="008800A3" w:rsidP="00872807">
            <w:pPr>
              <w:jc w:val="center"/>
              <w:rPr>
                <w:rFonts w:ascii="Arial" w:hAnsi="Arial" w:cs="Arial"/>
                <w:lang w:eastAsia="zh-CN"/>
              </w:rPr>
            </w:pPr>
          </w:p>
        </w:tc>
      </w:tr>
      <w:tr w:rsidR="008800A3" w14:paraId="168DD7B5" w14:textId="77777777" w:rsidTr="00437EEF">
        <w:trPr>
          <w:jc w:val="center"/>
        </w:trPr>
        <w:tc>
          <w:tcPr>
            <w:tcW w:w="918" w:type="dxa"/>
          </w:tcPr>
          <w:p w14:paraId="44CFC73E" w14:textId="26B250DA" w:rsidR="008800A3" w:rsidRDefault="008800A3" w:rsidP="00872807">
            <w:pPr>
              <w:rPr>
                <w:rFonts w:eastAsia="MS Mincho"/>
              </w:rPr>
            </w:pPr>
            <w:r>
              <w:rPr>
                <w:rFonts w:eastAsia="MS Mincho"/>
              </w:rPr>
              <w:t>Sol #</w:t>
            </w:r>
            <w:ins w:id="12" w:author="cmcc-3" w:date="2025-05-07T19:56:00Z">
              <w:r>
                <w:rPr>
                  <w:rFonts w:eastAsia="SimSun" w:hint="eastAsia"/>
                  <w:lang w:val="en-US" w:eastAsia="zh-CN"/>
                </w:rPr>
                <w:t>x</w:t>
              </w:r>
            </w:ins>
          </w:p>
        </w:tc>
        <w:tc>
          <w:tcPr>
            <w:tcW w:w="790" w:type="dxa"/>
            <w:vAlign w:val="center"/>
          </w:tcPr>
          <w:p w14:paraId="721B6E76" w14:textId="77777777" w:rsidR="008800A3" w:rsidRDefault="008800A3" w:rsidP="00872807">
            <w:pPr>
              <w:jc w:val="center"/>
              <w:rPr>
                <w:rFonts w:ascii="Arial" w:hAnsi="Arial" w:cs="Arial"/>
                <w:lang w:eastAsia="zh-CN"/>
              </w:rPr>
            </w:pPr>
          </w:p>
        </w:tc>
        <w:tc>
          <w:tcPr>
            <w:tcW w:w="790" w:type="dxa"/>
            <w:vAlign w:val="center"/>
          </w:tcPr>
          <w:p w14:paraId="21699603" w14:textId="77777777" w:rsidR="008800A3" w:rsidRDefault="008800A3" w:rsidP="00872807">
            <w:pPr>
              <w:jc w:val="center"/>
              <w:rPr>
                <w:rFonts w:ascii="Arial" w:hAnsi="Arial" w:cs="Arial"/>
                <w:lang w:eastAsia="zh-CN"/>
              </w:rPr>
            </w:pPr>
          </w:p>
        </w:tc>
        <w:tc>
          <w:tcPr>
            <w:tcW w:w="790" w:type="dxa"/>
            <w:vAlign w:val="center"/>
          </w:tcPr>
          <w:p w14:paraId="6AACAF5A" w14:textId="77777777" w:rsidR="008800A3" w:rsidRDefault="008800A3" w:rsidP="00872807">
            <w:pPr>
              <w:jc w:val="center"/>
              <w:rPr>
                <w:rFonts w:ascii="Arial" w:eastAsia="MS Mincho" w:hAnsi="Arial" w:cs="Arial"/>
              </w:rPr>
            </w:pPr>
          </w:p>
        </w:tc>
        <w:tc>
          <w:tcPr>
            <w:tcW w:w="791" w:type="dxa"/>
            <w:vAlign w:val="center"/>
          </w:tcPr>
          <w:p w14:paraId="7DD00DB9" w14:textId="368942FA" w:rsidR="008800A3" w:rsidRDefault="00003FC4" w:rsidP="00872807">
            <w:pPr>
              <w:jc w:val="center"/>
              <w:rPr>
                <w:rFonts w:ascii="Arial" w:hAnsi="Arial" w:cs="Arial"/>
                <w:lang w:eastAsia="zh-CN"/>
              </w:rPr>
            </w:pPr>
            <w:r w:rsidRPr="008800A3">
              <w:rPr>
                <w:rFonts w:ascii="맑은 고딕" w:hAnsi="맑은 고딕" w:cs="Arial" w:hint="eastAsia"/>
                <w:b/>
                <w:lang w:eastAsia="zh-CN"/>
              </w:rPr>
              <w:t>x</w:t>
            </w:r>
          </w:p>
        </w:tc>
        <w:tc>
          <w:tcPr>
            <w:tcW w:w="791" w:type="dxa"/>
          </w:tcPr>
          <w:p w14:paraId="31AB5FFA" w14:textId="377C4C56" w:rsidR="008800A3" w:rsidRDefault="008800A3" w:rsidP="00872807">
            <w:pPr>
              <w:jc w:val="center"/>
              <w:rPr>
                <w:rFonts w:ascii="Arial" w:hAnsi="Arial" w:cs="Arial"/>
                <w:lang w:eastAsia="zh-CN"/>
              </w:rPr>
            </w:pPr>
          </w:p>
        </w:tc>
      </w:tr>
    </w:tbl>
    <w:p w14:paraId="7C9D6D1E" w14:textId="6658B77F" w:rsidR="008800A3" w:rsidRDefault="008800A3" w:rsidP="008800A3">
      <w:pPr>
        <w:rPr>
          <w:rFonts w:eastAsia="DengXian"/>
          <w:lang w:val="en-US" w:eastAsia="zh-CN"/>
        </w:rPr>
      </w:pPr>
      <w:bookmarkStart w:id="13" w:name="_Toc27944"/>
      <w:bookmarkStart w:id="14" w:name="_Toc1366106834"/>
      <w:bookmarkStart w:id="15" w:name="_Toc704775173"/>
      <w:bookmarkStart w:id="16" w:name="_Toc146875953"/>
      <w:bookmarkStart w:id="17" w:name="_Toc655241612"/>
    </w:p>
    <w:p w14:paraId="180BF0AC" w14:textId="77777777" w:rsidR="008800A3" w:rsidRPr="008800A3" w:rsidRDefault="008800A3"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701F4B" w14:textId="61A9AF98" w:rsidR="008800A3" w:rsidRDefault="008800A3" w:rsidP="008800A3">
      <w:pPr>
        <w:pStyle w:val="2"/>
        <w:rPr>
          <w:lang w:val="en-US" w:eastAsia="zh-CN"/>
        </w:rPr>
      </w:pPr>
      <w:r>
        <w:rPr>
          <w:rFonts w:hint="eastAsia"/>
          <w:lang w:val="en-US" w:eastAsia="zh-CN"/>
        </w:rPr>
        <w:t>5.x</w:t>
      </w:r>
      <w:r>
        <w:rPr>
          <w:rFonts w:hint="eastAsia"/>
          <w:lang w:val="en-US" w:eastAsia="zh-CN"/>
        </w:rPr>
        <w:tab/>
        <w:t>Solution #x:</w:t>
      </w:r>
      <w:r>
        <w:rPr>
          <w:rFonts w:eastAsia="SimSun" w:cs="Arial" w:hint="eastAsia"/>
          <w:b/>
          <w:bCs/>
          <w:lang w:val="en-US" w:eastAsia="zh-CN"/>
        </w:rPr>
        <w:t xml:space="preserve"> </w:t>
      </w:r>
      <w:bookmarkEnd w:id="7"/>
      <w:bookmarkEnd w:id="8"/>
      <w:bookmarkEnd w:id="9"/>
      <w:bookmarkEnd w:id="10"/>
      <w:bookmarkEnd w:id="11"/>
      <w:bookmarkEnd w:id="13"/>
      <w:bookmarkEnd w:id="14"/>
      <w:bookmarkEnd w:id="15"/>
      <w:bookmarkEnd w:id="16"/>
      <w:bookmarkEnd w:id="17"/>
      <w:r w:rsidR="00003FC4">
        <w:rPr>
          <w:lang w:val="en-US" w:eastAsia="zh-CN"/>
        </w:rPr>
        <w:t>S</w:t>
      </w:r>
      <w:r w:rsidR="00003FC4" w:rsidRPr="00003FC4">
        <w:rPr>
          <w:lang w:val="en-US" w:eastAsia="zh-CN"/>
        </w:rPr>
        <w:t>upport of QoS differentiation for non-3GPP devices</w:t>
      </w:r>
    </w:p>
    <w:p w14:paraId="6E6D62C6" w14:textId="77777777" w:rsidR="008800A3" w:rsidRDefault="008800A3" w:rsidP="008800A3">
      <w:pPr>
        <w:pStyle w:val="3"/>
      </w:pPr>
      <w:bookmarkStart w:id="18" w:name="_Toc15400"/>
      <w:bookmarkStart w:id="19" w:name="_Toc13425"/>
      <w:bookmarkStart w:id="20" w:name="_Toc26650"/>
      <w:bookmarkStart w:id="21" w:name="_Toc20503"/>
      <w:bookmarkStart w:id="22" w:name="_Toc22917"/>
      <w:bookmarkStart w:id="23" w:name="_Toc30984"/>
      <w:bookmarkStart w:id="24" w:name="_Toc146875955"/>
      <w:bookmarkStart w:id="25" w:name="_Toc464463366"/>
      <w:bookmarkStart w:id="26" w:name="_Toc478400631"/>
      <w:bookmarkStart w:id="27" w:name="_Toc146875954"/>
      <w:bookmarkStart w:id="28" w:name="_Toc78314760"/>
      <w:bookmarkStart w:id="29" w:name="_Toc475064960"/>
      <w:bookmarkStart w:id="30" w:name="_Toc7485786"/>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8"/>
      <w:bookmarkEnd w:id="19"/>
      <w:bookmarkEnd w:id="20"/>
      <w:bookmarkEnd w:id="21"/>
      <w:bookmarkEnd w:id="22"/>
      <w:bookmarkEnd w:id="23"/>
      <w:bookmarkEnd w:id="24"/>
    </w:p>
    <w:p w14:paraId="757340A9" w14:textId="77777777" w:rsidR="008800A3" w:rsidRDefault="008800A3" w:rsidP="008800A3">
      <w:pPr>
        <w:rPr>
          <w:lang w:val="en-US" w:eastAsia="zh-CN"/>
        </w:rPr>
      </w:pPr>
      <w:r>
        <w:rPr>
          <w:lang w:eastAsia="zh-CN"/>
        </w:rPr>
        <w:t>This solution is based on architecture of SEALDD as described in 3GPP TS 23.433 [</w:t>
      </w:r>
      <w:r>
        <w:rPr>
          <w:rFonts w:hint="eastAsia"/>
          <w:lang w:val="en-US" w:eastAsia="zh-CN"/>
        </w:rPr>
        <w:t>x</w:t>
      </w:r>
      <w:r>
        <w:rPr>
          <w:lang w:eastAsia="zh-CN"/>
        </w:rPr>
        <w:t>]</w:t>
      </w:r>
      <w:r>
        <w:rPr>
          <w:rFonts w:hint="eastAsia"/>
          <w:lang w:val="en-US" w:eastAsia="zh-CN"/>
        </w:rPr>
        <w:t>.</w:t>
      </w:r>
    </w:p>
    <w:p w14:paraId="6184819D" w14:textId="77777777" w:rsidR="008800A3" w:rsidRDefault="008800A3" w:rsidP="008800A3">
      <w:pPr>
        <w:pStyle w:val="3"/>
        <w:rPr>
          <w:rFonts w:eastAsia="SimSun"/>
          <w:lang w:val="en-US" w:eastAsia="zh-CN"/>
        </w:rPr>
      </w:pPr>
      <w:bookmarkStart w:id="31" w:name="_Toc8438"/>
      <w:bookmarkStart w:id="32" w:name="_Toc28597"/>
      <w:bookmarkStart w:id="33" w:name="_Toc1823"/>
      <w:bookmarkStart w:id="34" w:name="_Toc22943"/>
      <w:bookmarkStart w:id="35" w:name="_Toc29086"/>
      <w:bookmarkStart w:id="36" w:name="_Toc14903"/>
      <w:r>
        <w:rPr>
          <w:rFonts w:eastAsia="SimSun" w:hint="eastAsia"/>
          <w:lang w:val="en-US" w:eastAsia="zh-CN"/>
        </w:rPr>
        <w:t>5.x.2</w:t>
      </w:r>
      <w:r>
        <w:rPr>
          <w:rFonts w:eastAsia="SimSun" w:hint="eastAsia"/>
          <w:lang w:val="en-US" w:eastAsia="zh-CN"/>
        </w:rPr>
        <w:tab/>
      </w:r>
      <w:bookmarkEnd w:id="25"/>
      <w:r>
        <w:rPr>
          <w:rFonts w:eastAsia="SimSun" w:hint="eastAsia"/>
          <w:lang w:val="en-US" w:eastAsia="zh-CN"/>
        </w:rPr>
        <w:t>Solution description</w:t>
      </w:r>
      <w:bookmarkEnd w:id="26"/>
      <w:bookmarkEnd w:id="27"/>
      <w:bookmarkEnd w:id="28"/>
      <w:bookmarkEnd w:id="29"/>
      <w:bookmarkEnd w:id="30"/>
      <w:bookmarkEnd w:id="31"/>
      <w:bookmarkEnd w:id="32"/>
      <w:bookmarkEnd w:id="33"/>
      <w:bookmarkEnd w:id="34"/>
      <w:bookmarkEnd w:id="35"/>
      <w:bookmarkEnd w:id="36"/>
    </w:p>
    <w:p w14:paraId="39087360" w14:textId="5B7B0BCF" w:rsidR="00003FC4" w:rsidRDefault="00003FC4" w:rsidP="00003FC4">
      <w:pPr>
        <w:rPr>
          <w:lang w:eastAsia="zh-CN"/>
        </w:rPr>
      </w:pPr>
      <w:bookmarkStart w:id="37" w:name="_Toc187437109"/>
      <w:r w:rsidRPr="008800A3">
        <w:rPr>
          <w:lang w:eastAsia="zh-CN"/>
        </w:rPr>
        <w:t xml:space="preserve">This solution addresses on application enabler layer enhancement to support </w:t>
      </w:r>
      <w:r>
        <w:rPr>
          <w:lang w:eastAsia="zh-CN"/>
        </w:rPr>
        <w:t xml:space="preserve">of </w:t>
      </w:r>
      <w:r w:rsidRPr="003C6524">
        <w:rPr>
          <w:lang w:eastAsia="zh-CN"/>
        </w:rPr>
        <w:t xml:space="preserve">QoS differentiation for non-3GPP devices </w:t>
      </w:r>
      <w:r>
        <w:rPr>
          <w:lang w:eastAsia="zh-CN"/>
        </w:rPr>
        <w:t>for XR applications.</w:t>
      </w:r>
    </w:p>
    <w:p w14:paraId="143EFED9" w14:textId="605F4E70" w:rsidR="00003FC4" w:rsidRDefault="00003FC4" w:rsidP="00003FC4">
      <w:pPr>
        <w:pStyle w:val="CRCoverPage"/>
        <w:rPr>
          <w:rFonts w:ascii="Times New Roman" w:hAnsi="Times New Roman"/>
          <w:lang w:eastAsia="zh-CN"/>
        </w:rPr>
      </w:pPr>
      <w:r w:rsidRPr="003C6524">
        <w:rPr>
          <w:rFonts w:ascii="Times New Roman" w:hAnsi="Times New Roman"/>
          <w:lang w:eastAsia="zh-CN"/>
        </w:rPr>
        <w:t xml:space="preserve">In </w:t>
      </w:r>
      <w:proofErr w:type="spellStart"/>
      <w:r w:rsidRPr="003C6524">
        <w:rPr>
          <w:rFonts w:ascii="Times New Roman" w:hAnsi="Times New Roman"/>
          <w:lang w:eastAsia="zh-CN"/>
        </w:rPr>
        <w:t>Rel</w:t>
      </w:r>
      <w:proofErr w:type="spellEnd"/>
      <w:r w:rsidRPr="003C6524">
        <w:rPr>
          <w:rFonts w:ascii="Times New Roman" w:hAnsi="Times New Roman"/>
          <w:lang w:eastAsia="zh-CN"/>
        </w:rPr>
        <w:t xml:space="preserve"> 19, the SA2 defined UIA_ARC to support QoS differentiation of traffic transmitted to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devices. </w:t>
      </w:r>
    </w:p>
    <w:p w14:paraId="181E79B8" w14:textId="60630CB9" w:rsidR="00C73B1C" w:rsidRPr="002716A8" w:rsidRDefault="00003FC4" w:rsidP="002716A8">
      <w:pPr>
        <w:pStyle w:val="CRCoverPage"/>
        <w:rPr>
          <w:rFonts w:ascii="Times New Roman" w:hAnsi="Times New Roman"/>
          <w:lang w:eastAsia="zh-CN"/>
        </w:rPr>
      </w:pPr>
      <w:r w:rsidRPr="003C6524">
        <w:rPr>
          <w:rFonts w:ascii="Times New Roman" w:hAnsi="Times New Roman"/>
          <w:lang w:eastAsia="zh-CN"/>
        </w:rPr>
        <w:t xml:space="preserve">In the existing PIN-based service, it was difficult to distinguish traffic from the server to the </w:t>
      </w:r>
      <w:r w:rsidR="00523FB7" w:rsidRPr="00523FB7">
        <w:rPr>
          <w:rFonts w:ascii="Times New Roman" w:hAnsi="Times New Roman"/>
          <w:lang w:eastAsia="zh-CN"/>
        </w:rPr>
        <w:t>non-3GPP</w:t>
      </w:r>
      <w:r w:rsidR="00523FB7" w:rsidRPr="003964A6">
        <w:t xml:space="preserve"> </w:t>
      </w:r>
      <w:r w:rsidRPr="003C6524">
        <w:rPr>
          <w:rFonts w:ascii="Times New Roman" w:hAnsi="Times New Roman"/>
          <w:lang w:eastAsia="zh-CN"/>
        </w:rPr>
        <w:t xml:space="preserve">device connected to the tethering device within 5GC. </w:t>
      </w:r>
      <w:r w:rsidRPr="00041E4A">
        <w:rPr>
          <w:rFonts w:ascii="Times New Roman" w:hAnsi="Times New Roman"/>
          <w:lang w:eastAsia="zh-CN"/>
        </w:rPr>
        <w:t xml:space="preserve">In the </w:t>
      </w:r>
      <w:r w:rsidRPr="003C6524">
        <w:rPr>
          <w:rFonts w:ascii="Times New Roman" w:hAnsi="Times New Roman"/>
          <w:lang w:eastAsia="zh-CN"/>
        </w:rPr>
        <w:t>UIA_ARC</w:t>
      </w:r>
      <w:r w:rsidRPr="00041E4A">
        <w:rPr>
          <w:rFonts w:ascii="Times New Roman" w:hAnsi="Times New Roman"/>
          <w:lang w:eastAsia="zh-CN"/>
        </w:rPr>
        <w:t xml:space="preserve">, the UE may send the Non-3GPP Device Identifier(s) and the user plane address(es) of the </w:t>
      </w:r>
      <w:r w:rsidR="00523FB7" w:rsidRPr="00523FB7">
        <w:rPr>
          <w:rFonts w:ascii="Times New Roman" w:hAnsi="Times New Roman"/>
          <w:lang w:eastAsia="zh-CN"/>
        </w:rPr>
        <w:t>non-3GPP</w:t>
      </w:r>
      <w:r w:rsidR="00523FB7" w:rsidRPr="003964A6">
        <w:t xml:space="preserve"> </w:t>
      </w:r>
      <w:r w:rsidRPr="00041E4A">
        <w:rPr>
          <w:rFonts w:ascii="Times New Roman" w:hAnsi="Times New Roman"/>
          <w:lang w:eastAsia="zh-CN"/>
        </w:rPr>
        <w:t xml:space="preserve">device(s) to the network to support QoS differentiation of </w:t>
      </w:r>
      <w:r>
        <w:rPr>
          <w:rFonts w:ascii="Times New Roman" w:hAnsi="Times New Roman"/>
          <w:lang w:eastAsia="zh-CN"/>
        </w:rPr>
        <w:t xml:space="preserve">application </w:t>
      </w:r>
      <w:r w:rsidRPr="00041E4A">
        <w:rPr>
          <w:rFonts w:ascii="Times New Roman" w:hAnsi="Times New Roman"/>
          <w:lang w:eastAsia="zh-CN"/>
        </w:rPr>
        <w:t xml:space="preserve">traffic transmitted from the application server to the </w:t>
      </w:r>
      <w:r w:rsidR="00523FB7" w:rsidRPr="00523FB7">
        <w:rPr>
          <w:rFonts w:ascii="Times New Roman" w:hAnsi="Times New Roman"/>
          <w:lang w:eastAsia="zh-CN"/>
        </w:rPr>
        <w:t>non-3GPP</w:t>
      </w:r>
      <w:r w:rsidR="00523FB7" w:rsidRPr="003964A6">
        <w:t xml:space="preserve"> </w:t>
      </w:r>
      <w:r w:rsidRPr="00041E4A">
        <w:rPr>
          <w:rFonts w:ascii="Times New Roman" w:hAnsi="Times New Roman"/>
          <w:lang w:eastAsia="zh-CN"/>
        </w:rPr>
        <w:t>device</w:t>
      </w:r>
      <w:r>
        <w:rPr>
          <w:rFonts w:ascii="Times New Roman" w:hAnsi="Times New Roman"/>
          <w:lang w:eastAsia="zh-CN"/>
        </w:rPr>
        <w:t>(s)</w:t>
      </w:r>
      <w:r w:rsidRPr="00041E4A">
        <w:rPr>
          <w:rFonts w:ascii="Times New Roman" w:hAnsi="Times New Roman"/>
          <w:lang w:eastAsia="zh-CN"/>
        </w:rPr>
        <w:t>.</w:t>
      </w:r>
      <w:r w:rsidR="002716A8">
        <w:rPr>
          <w:rFonts w:ascii="Times New Roman" w:hAnsi="Times New Roman" w:hint="eastAsia"/>
          <w:lang w:eastAsia="zh-CN"/>
        </w:rPr>
        <w:t xml:space="preserve"> </w:t>
      </w:r>
      <w:r w:rsidR="001A1A98">
        <w:rPr>
          <w:rFonts w:ascii="Times New Roman" w:hAnsi="Times New Roman"/>
          <w:lang w:eastAsia="zh-CN"/>
        </w:rPr>
        <w:t>I</w:t>
      </w:r>
      <w:r w:rsidR="001A1A98" w:rsidRPr="001A1A98">
        <w:rPr>
          <w:rFonts w:ascii="Times New Roman" w:hAnsi="Times New Roman"/>
          <w:lang w:eastAsia="zh-CN"/>
        </w:rPr>
        <w:t xml:space="preserve">n order to support the QoS differentiation of traffic transmitted to the </w:t>
      </w:r>
      <w:r w:rsidR="00523FB7" w:rsidRPr="00523FB7">
        <w:rPr>
          <w:rFonts w:ascii="Times New Roman" w:hAnsi="Times New Roman"/>
          <w:lang w:eastAsia="zh-CN"/>
        </w:rPr>
        <w:t>non-3GPP</w:t>
      </w:r>
      <w:r w:rsidR="00523FB7" w:rsidRPr="003964A6">
        <w:t xml:space="preserve"> </w:t>
      </w:r>
      <w:r w:rsidR="001A1A98" w:rsidRPr="001A1A98">
        <w:rPr>
          <w:rFonts w:ascii="Times New Roman" w:hAnsi="Times New Roman"/>
          <w:lang w:eastAsia="zh-CN"/>
        </w:rPr>
        <w:t xml:space="preserve">device when providing the VAL service using the </w:t>
      </w:r>
      <w:r w:rsidR="00523FB7" w:rsidRPr="00523FB7">
        <w:rPr>
          <w:rFonts w:ascii="Times New Roman" w:hAnsi="Times New Roman"/>
          <w:lang w:eastAsia="zh-CN"/>
        </w:rPr>
        <w:t>non-3GPP</w:t>
      </w:r>
      <w:r w:rsidR="00523FB7" w:rsidRPr="003964A6">
        <w:t xml:space="preserve"> </w:t>
      </w:r>
      <w:r w:rsidR="001A1A98" w:rsidRPr="001A1A98">
        <w:rPr>
          <w:rFonts w:ascii="Times New Roman" w:hAnsi="Times New Roman"/>
          <w:lang w:eastAsia="zh-CN"/>
        </w:rPr>
        <w:t xml:space="preserve">device, the VAL server may include the QoS requirements </w:t>
      </w:r>
      <w:r w:rsidR="001A1A98">
        <w:rPr>
          <w:rFonts w:ascii="Times New Roman" w:hAnsi="Times New Roman"/>
          <w:lang w:eastAsia="zh-CN"/>
        </w:rPr>
        <w:t xml:space="preserve">for </w:t>
      </w:r>
      <w:r w:rsidR="00523FB7" w:rsidRPr="00041E4A">
        <w:rPr>
          <w:rFonts w:ascii="Times New Roman" w:hAnsi="Times New Roman"/>
          <w:lang w:eastAsia="zh-CN"/>
        </w:rPr>
        <w:t xml:space="preserve">non-3GPP </w:t>
      </w:r>
      <w:r w:rsidR="001A1A98">
        <w:rPr>
          <w:rFonts w:ascii="Times New Roman" w:hAnsi="Times New Roman"/>
          <w:lang w:eastAsia="zh-CN"/>
        </w:rPr>
        <w:t xml:space="preserve">device(s) </w:t>
      </w:r>
      <w:r w:rsidR="001A1A98" w:rsidRPr="001A1A98">
        <w:rPr>
          <w:rFonts w:ascii="Times New Roman" w:hAnsi="Times New Roman"/>
          <w:lang w:eastAsia="zh-CN"/>
        </w:rPr>
        <w:t xml:space="preserve">in the SEALDD regular transmission request and </w:t>
      </w:r>
      <w:r w:rsidR="001A1A98">
        <w:rPr>
          <w:rFonts w:ascii="Times New Roman" w:hAnsi="Times New Roman"/>
          <w:lang w:eastAsia="zh-CN"/>
        </w:rPr>
        <w:t>send</w:t>
      </w:r>
      <w:r w:rsidR="001A1A98" w:rsidRPr="001A1A98">
        <w:rPr>
          <w:rFonts w:ascii="Times New Roman" w:hAnsi="Times New Roman"/>
          <w:lang w:eastAsia="zh-CN"/>
        </w:rPr>
        <w:t xml:space="preserve"> </w:t>
      </w:r>
      <w:r w:rsidR="001A1A98">
        <w:rPr>
          <w:rFonts w:ascii="Times New Roman" w:hAnsi="Times New Roman"/>
          <w:lang w:eastAsia="zh-CN"/>
        </w:rPr>
        <w:t xml:space="preserve">it </w:t>
      </w:r>
      <w:r w:rsidR="001A1A98" w:rsidRPr="001A1A98">
        <w:rPr>
          <w:rFonts w:ascii="Times New Roman" w:hAnsi="Times New Roman"/>
          <w:lang w:eastAsia="zh-CN"/>
        </w:rPr>
        <w:t xml:space="preserve">to the </w:t>
      </w:r>
      <w:r w:rsidR="001A1A98">
        <w:rPr>
          <w:rFonts w:ascii="Times New Roman" w:hAnsi="Times New Roman"/>
          <w:lang w:eastAsia="zh-CN"/>
        </w:rPr>
        <w:t>S</w:t>
      </w:r>
      <w:r w:rsidR="001A1A98" w:rsidRPr="001A1A98">
        <w:rPr>
          <w:rFonts w:ascii="Times New Roman" w:hAnsi="Times New Roman"/>
          <w:lang w:eastAsia="zh-CN"/>
        </w:rPr>
        <w:t>EALDD server.</w:t>
      </w:r>
      <w:r w:rsidR="002716A8">
        <w:rPr>
          <w:rFonts w:ascii="Times New Roman" w:hAnsi="Times New Roman" w:hint="eastAsia"/>
          <w:lang w:eastAsia="zh-CN"/>
        </w:rPr>
        <w:t xml:space="preserve"> </w:t>
      </w:r>
      <w:r w:rsidRPr="00003FC4">
        <w:rPr>
          <w:rFonts w:ascii="Times New Roman" w:hAnsi="Times New Roman"/>
          <w:lang w:eastAsia="zh-CN"/>
        </w:rPr>
        <w:t xml:space="preserve">The VAL client </w:t>
      </w:r>
      <w:r w:rsidR="001A1A98">
        <w:rPr>
          <w:rFonts w:ascii="Times New Roman" w:hAnsi="Times New Roman"/>
          <w:lang w:eastAsia="zh-CN"/>
        </w:rPr>
        <w:t>may send</w:t>
      </w:r>
      <w:r w:rsidRPr="00003FC4">
        <w:rPr>
          <w:rFonts w:ascii="Times New Roman" w:hAnsi="Times New Roman"/>
          <w:lang w:eastAsia="zh-CN"/>
        </w:rPr>
        <w:t xml:space="preserve"> </w:t>
      </w:r>
      <w:r>
        <w:rPr>
          <w:rFonts w:ascii="Times New Roman" w:hAnsi="Times New Roman"/>
          <w:lang w:eastAsia="zh-CN"/>
        </w:rPr>
        <w:t xml:space="preserve">a SEALDD service request </w:t>
      </w:r>
      <w:r w:rsidRPr="00003FC4">
        <w:rPr>
          <w:rFonts w:ascii="Times New Roman" w:hAnsi="Times New Roman"/>
          <w:lang w:eastAsia="zh-CN"/>
        </w:rPr>
        <w:t xml:space="preserve">including </w:t>
      </w:r>
      <w:proofErr w:type="gramStart"/>
      <w:r w:rsidR="00523FB7" w:rsidRPr="00041E4A">
        <w:rPr>
          <w:rFonts w:ascii="Times New Roman" w:hAnsi="Times New Roman"/>
          <w:lang w:eastAsia="zh-CN"/>
        </w:rPr>
        <w:t>Non-3GPP</w:t>
      </w:r>
      <w:proofErr w:type="gramEnd"/>
      <w:r w:rsidR="00523FB7" w:rsidRPr="00041E4A">
        <w:rPr>
          <w:rFonts w:ascii="Times New Roman" w:hAnsi="Times New Roman"/>
          <w:lang w:eastAsia="zh-CN"/>
        </w:rPr>
        <w:t xml:space="preserve"> </w:t>
      </w:r>
      <w:r w:rsidRPr="00003FC4">
        <w:rPr>
          <w:rFonts w:ascii="Times New Roman" w:hAnsi="Times New Roman"/>
          <w:lang w:eastAsia="zh-CN"/>
        </w:rPr>
        <w:t>device information</w:t>
      </w:r>
      <w:r w:rsidR="00B244F4">
        <w:rPr>
          <w:rFonts w:ascii="Times New Roman" w:hAnsi="Times New Roman"/>
          <w:lang w:eastAsia="zh-CN"/>
        </w:rPr>
        <w:t xml:space="preserve"> (e.g. </w:t>
      </w:r>
      <w:del w:id="38" w:author="InterDigital" w:date="2025-10-14T21:55:00Z">
        <w:r w:rsidR="00B244F4" w:rsidRPr="00041E4A" w:rsidDel="005443A7">
          <w:rPr>
            <w:rFonts w:ascii="Times New Roman" w:hAnsi="Times New Roman"/>
            <w:lang w:eastAsia="zh-CN"/>
          </w:rPr>
          <w:delText>Non-3GPP Device Identifier</w:delText>
        </w:r>
        <w:r w:rsidR="00B244F4" w:rsidDel="005443A7">
          <w:rPr>
            <w:rFonts w:ascii="Times New Roman" w:hAnsi="Times New Roman"/>
            <w:lang w:eastAsia="zh-CN"/>
          </w:rPr>
          <w:delText xml:space="preserve"> and/or </w:delText>
        </w:r>
      </w:del>
      <w:r w:rsidR="00B244F4" w:rsidRPr="00041E4A">
        <w:rPr>
          <w:rFonts w:ascii="Times New Roman" w:hAnsi="Times New Roman"/>
          <w:lang w:eastAsia="zh-CN"/>
        </w:rPr>
        <w:t xml:space="preserve">Non-3GPP Device </w:t>
      </w:r>
      <w:r w:rsidR="00B244F4">
        <w:rPr>
          <w:rFonts w:ascii="Times New Roman" w:hAnsi="Times New Roman"/>
          <w:lang w:eastAsia="zh-CN"/>
        </w:rPr>
        <w:t>information etc.)</w:t>
      </w:r>
      <w:r w:rsidRPr="00003FC4">
        <w:rPr>
          <w:rFonts w:ascii="Times New Roman" w:hAnsi="Times New Roman"/>
          <w:lang w:eastAsia="zh-CN"/>
        </w:rPr>
        <w:t xml:space="preserve"> to be used when using the SEALDD service to the SEALDD client.</w:t>
      </w:r>
      <w:r w:rsidR="002716A8">
        <w:rPr>
          <w:rFonts w:ascii="Times New Roman" w:hAnsi="Times New Roman"/>
          <w:lang w:eastAsia="zh-CN"/>
        </w:rPr>
        <w:t xml:space="preserve"> </w:t>
      </w:r>
      <w:r w:rsidR="001A1A98" w:rsidRPr="002716A8">
        <w:rPr>
          <w:rFonts w:ascii="Times New Roman" w:hAnsi="Times New Roman"/>
          <w:lang w:eastAsia="zh-CN"/>
        </w:rPr>
        <w:t xml:space="preserve">The SEALDD client in the UE may </w:t>
      </w:r>
      <w:ins w:id="39" w:author="InterDigital" w:date="2025-10-14T21:56:00Z">
        <w:r w:rsidR="00944A19" w:rsidRPr="00944A19">
          <w:rPr>
            <w:rFonts w:ascii="Times New Roman" w:hAnsi="Times New Roman"/>
            <w:lang w:eastAsia="zh-CN"/>
          </w:rPr>
          <w:t xml:space="preserve">assign a Non-3GPP Device Identifier and </w:t>
        </w:r>
      </w:ins>
      <w:r w:rsidR="001A1A98" w:rsidRPr="002716A8">
        <w:rPr>
          <w:rFonts w:ascii="Times New Roman" w:hAnsi="Times New Roman"/>
          <w:lang w:eastAsia="zh-CN"/>
        </w:rPr>
        <w:t>perform a SEALDD-</w:t>
      </w:r>
      <w:proofErr w:type="spellStart"/>
      <w:r w:rsidR="001A1A98" w:rsidRPr="002716A8">
        <w:rPr>
          <w:rFonts w:ascii="Times New Roman" w:hAnsi="Times New Roman"/>
          <w:lang w:eastAsia="zh-CN"/>
        </w:rPr>
        <w:t>UUc</w:t>
      </w:r>
      <w:proofErr w:type="spellEnd"/>
      <w:r w:rsidR="001A1A98" w:rsidRPr="002716A8">
        <w:rPr>
          <w:rFonts w:ascii="Times New Roman" w:hAnsi="Times New Roman"/>
          <w:lang w:eastAsia="zh-CN"/>
        </w:rPr>
        <w:t xml:space="preserve"> connection establishment procedure with the SEALDD client in the Tethered device based on the </w:t>
      </w:r>
      <w:ins w:id="40" w:author="InterDigital" w:date="2025-10-14T21:56:00Z">
        <w:r w:rsidR="00EB7479" w:rsidRPr="00EB7479">
          <w:rPr>
            <w:rFonts w:ascii="Times New Roman" w:hAnsi="Times New Roman"/>
            <w:lang w:eastAsia="zh-CN"/>
          </w:rPr>
          <w:t xml:space="preserve">Non-3GPP Device Identifier and </w:t>
        </w:r>
      </w:ins>
      <w:ins w:id="41" w:author="InterDigital" w:date="2025-10-14T21:57:00Z">
        <w:r w:rsidR="00EB7479">
          <w:rPr>
            <w:rFonts w:ascii="Times New Roman" w:hAnsi="Times New Roman"/>
            <w:lang w:eastAsia="zh-CN"/>
          </w:rPr>
          <w:t xml:space="preserve">the </w:t>
        </w:r>
      </w:ins>
      <w:r w:rsidR="00523FB7" w:rsidRPr="00041E4A">
        <w:rPr>
          <w:rFonts w:ascii="Times New Roman" w:hAnsi="Times New Roman"/>
          <w:lang w:eastAsia="zh-CN"/>
        </w:rPr>
        <w:t xml:space="preserve">Non-3GPP </w:t>
      </w:r>
      <w:r w:rsidR="00523FB7" w:rsidRPr="00003FC4">
        <w:rPr>
          <w:rFonts w:ascii="Times New Roman" w:hAnsi="Times New Roman"/>
          <w:lang w:eastAsia="zh-CN"/>
        </w:rPr>
        <w:t>device information</w:t>
      </w:r>
      <w:r w:rsidR="00523FB7">
        <w:rPr>
          <w:rFonts w:ascii="Times New Roman" w:hAnsi="Times New Roman"/>
          <w:lang w:eastAsia="zh-CN"/>
        </w:rPr>
        <w:t xml:space="preserve"> </w:t>
      </w:r>
      <w:r w:rsidR="001A1A98" w:rsidRPr="002716A8">
        <w:rPr>
          <w:rFonts w:ascii="Times New Roman" w:hAnsi="Times New Roman"/>
          <w:lang w:eastAsia="zh-CN"/>
        </w:rPr>
        <w:t>received from the VAL client.</w:t>
      </w:r>
      <w:r w:rsidR="002716A8" w:rsidRPr="002716A8">
        <w:rPr>
          <w:rFonts w:ascii="Times New Roman" w:hAnsi="Times New Roman" w:hint="eastAsia"/>
          <w:lang w:eastAsia="zh-CN"/>
        </w:rPr>
        <w:t xml:space="preserve"> </w:t>
      </w:r>
      <w:r w:rsidR="00C73B1C" w:rsidRPr="002716A8">
        <w:rPr>
          <w:rFonts w:ascii="Times New Roman" w:hAnsi="Times New Roman"/>
          <w:lang w:eastAsia="zh-CN"/>
        </w:rPr>
        <w:t xml:space="preserve">The SEALDD client sends </w:t>
      </w:r>
      <w:proofErr w:type="spellStart"/>
      <w:r w:rsidR="00C73B1C" w:rsidRPr="002716A8">
        <w:rPr>
          <w:rFonts w:ascii="Times New Roman" w:hAnsi="Times New Roman"/>
          <w:lang w:eastAsia="zh-CN"/>
        </w:rPr>
        <w:t>Sdd_RegularTransmissionConnection_Establish</w:t>
      </w:r>
      <w:proofErr w:type="spellEnd"/>
      <w:r w:rsidR="00C73B1C" w:rsidRPr="002716A8">
        <w:rPr>
          <w:rFonts w:ascii="Times New Roman" w:hAnsi="Times New Roman"/>
          <w:lang w:eastAsia="zh-CN"/>
        </w:rPr>
        <w:t xml:space="preserve"> request to SEALDD server with the SEALDD client ID, the SEALDD-UU flow ID(s), the SEALDD traffic descriptor of the SEALDD client side (SEALDD-S connection information of the SEALDD client for receiving the downlink SEALDD traffic), VAL server ID, VAL service ID, </w:t>
      </w:r>
      <w:r w:rsidR="00C73B1C" w:rsidRPr="00041E4A">
        <w:rPr>
          <w:rFonts w:ascii="Times New Roman" w:hAnsi="Times New Roman"/>
          <w:lang w:eastAsia="zh-CN"/>
        </w:rPr>
        <w:t>Non-3GPP Device Identifier(s)</w:t>
      </w:r>
      <w:r w:rsidR="00FA13A2">
        <w:rPr>
          <w:rFonts w:ascii="Times New Roman" w:hAnsi="Times New Roman"/>
          <w:lang w:eastAsia="zh-CN"/>
        </w:rPr>
        <w:t xml:space="preserve"> </w:t>
      </w:r>
      <w:r w:rsidR="00FA13A2" w:rsidRPr="00FA13A2">
        <w:rPr>
          <w:rFonts w:ascii="Times New Roman" w:hAnsi="Times New Roman"/>
          <w:lang w:eastAsia="zh-CN"/>
        </w:rPr>
        <w:t>and Non-3GPP Device information (e.g. video or audio etc.) associated with Non-3GPP Device Identifier(s).</w:t>
      </w:r>
      <w:r w:rsidR="002716A8" w:rsidRPr="002716A8">
        <w:rPr>
          <w:rFonts w:ascii="Times New Roman" w:hAnsi="Times New Roman" w:hint="eastAsia"/>
          <w:lang w:eastAsia="zh-CN"/>
        </w:rPr>
        <w:t xml:space="preserve"> </w:t>
      </w:r>
      <w:r w:rsidR="00523FB7" w:rsidRPr="00523FB7">
        <w:rPr>
          <w:rFonts w:ascii="Times New Roman" w:hAnsi="Times New Roman"/>
          <w:lang w:eastAsia="zh-CN"/>
        </w:rPr>
        <w:t>For example, the Non-3GPP Device information may include non-3GPP</w:t>
      </w:r>
      <w:r w:rsidR="00523FB7" w:rsidRPr="003964A6">
        <w:t xml:space="preserve"> </w:t>
      </w:r>
      <w:r w:rsidR="00523FB7" w:rsidRPr="00523FB7">
        <w:rPr>
          <w:rFonts w:ascii="Times New Roman" w:hAnsi="Times New Roman"/>
          <w:lang w:eastAsia="zh-CN"/>
        </w:rPr>
        <w:t xml:space="preserve">device type (e.g. glass, wireless earphones, etc.), data information in service (e.g. video or audio). </w:t>
      </w:r>
      <w:r w:rsidR="002716A8" w:rsidRPr="002716A8">
        <w:rPr>
          <w:rFonts w:ascii="Times New Roman" w:hAnsi="Times New Roman"/>
          <w:lang w:eastAsia="zh-CN"/>
        </w:rPr>
        <w:t xml:space="preserve">After receiving the </w:t>
      </w:r>
      <w:proofErr w:type="gramStart"/>
      <w:r w:rsidR="002716A8" w:rsidRPr="002716A8">
        <w:rPr>
          <w:rFonts w:ascii="Times New Roman" w:hAnsi="Times New Roman"/>
          <w:lang w:eastAsia="zh-CN"/>
        </w:rPr>
        <w:t>Non-3GPP</w:t>
      </w:r>
      <w:proofErr w:type="gramEnd"/>
      <w:r w:rsidR="002716A8" w:rsidRPr="002716A8">
        <w:rPr>
          <w:rFonts w:ascii="Times New Roman" w:hAnsi="Times New Roman"/>
          <w:lang w:eastAsia="zh-CN"/>
        </w:rPr>
        <w:t xml:space="preserve"> device identifier(s) </w:t>
      </w:r>
      <w:r w:rsidR="00523FB7" w:rsidRPr="00FA13A2">
        <w:rPr>
          <w:rFonts w:ascii="Times New Roman" w:hAnsi="Times New Roman"/>
          <w:lang w:eastAsia="zh-CN"/>
        </w:rPr>
        <w:t>and Non-3GPP Device information (e.g. video or audio etc.) associated with Non-3GPP Device Identifier(s)</w:t>
      </w:r>
      <w:r w:rsidR="00523FB7">
        <w:rPr>
          <w:rFonts w:ascii="Times New Roman" w:hAnsi="Times New Roman"/>
          <w:lang w:eastAsia="zh-CN"/>
        </w:rPr>
        <w:t xml:space="preserve"> </w:t>
      </w:r>
      <w:r w:rsidR="002716A8" w:rsidRPr="002716A8">
        <w:rPr>
          <w:rFonts w:ascii="Times New Roman" w:hAnsi="Times New Roman"/>
          <w:lang w:eastAsia="zh-CN"/>
        </w:rPr>
        <w:t xml:space="preserve">from the SEALDD client, the SEALDD server may determine support of QoS differentiation for </w:t>
      </w:r>
      <w:r w:rsidR="00523FB7" w:rsidRPr="00041E4A">
        <w:rPr>
          <w:rFonts w:ascii="Times New Roman" w:hAnsi="Times New Roman"/>
          <w:lang w:eastAsia="zh-CN"/>
        </w:rPr>
        <w:t xml:space="preserve">Non-3GPP </w:t>
      </w:r>
      <w:r w:rsidR="002716A8" w:rsidRPr="002716A8">
        <w:rPr>
          <w:rFonts w:ascii="Times New Roman" w:hAnsi="Times New Roman"/>
          <w:lang w:eastAsia="zh-CN"/>
        </w:rPr>
        <w:t xml:space="preserve">device(s) in the VAL service requested by the SEALDD client. </w:t>
      </w:r>
      <w:r w:rsidR="00DD1DD2" w:rsidRPr="002716A8">
        <w:rPr>
          <w:rFonts w:ascii="Times New Roman" w:hAnsi="Times New Roman"/>
          <w:lang w:eastAsia="zh-CN"/>
        </w:rPr>
        <w:t xml:space="preserve">The SEALDD server may request support of QoS differentiation for </w:t>
      </w:r>
      <w:r w:rsidR="00523FB7" w:rsidRPr="00523FB7">
        <w:rPr>
          <w:rFonts w:ascii="Times New Roman" w:hAnsi="Times New Roman"/>
          <w:lang w:eastAsia="zh-CN"/>
        </w:rPr>
        <w:t>non-3GPP</w:t>
      </w:r>
      <w:r w:rsidR="00523FB7" w:rsidRPr="003964A6">
        <w:t xml:space="preserve"> </w:t>
      </w:r>
      <w:proofErr w:type="spellStart"/>
      <w:r w:rsidR="00DD1DD2" w:rsidRPr="002716A8">
        <w:rPr>
          <w:rFonts w:ascii="Times New Roman" w:hAnsi="Times New Roman"/>
          <w:lang w:eastAsia="zh-CN"/>
        </w:rPr>
        <w:t>deivces</w:t>
      </w:r>
      <w:proofErr w:type="spellEnd"/>
      <w:r w:rsidR="00DD1DD2" w:rsidRPr="002716A8">
        <w:rPr>
          <w:rFonts w:ascii="Times New Roman" w:hAnsi="Times New Roman"/>
          <w:lang w:eastAsia="zh-CN"/>
        </w:rPr>
        <w:t xml:space="preserve"> by provisioning QoS information for the </w:t>
      </w:r>
      <w:r w:rsidR="00523FB7" w:rsidRPr="00523FB7">
        <w:rPr>
          <w:rFonts w:ascii="Times New Roman" w:hAnsi="Times New Roman"/>
          <w:lang w:eastAsia="zh-CN"/>
        </w:rPr>
        <w:t>non-3GPP</w:t>
      </w:r>
      <w:r w:rsidR="00523FB7" w:rsidRPr="003964A6">
        <w:t xml:space="preserve"> </w:t>
      </w:r>
      <w:r w:rsidR="00DD1DD2" w:rsidRPr="002716A8">
        <w:rPr>
          <w:rFonts w:ascii="Times New Roman" w:hAnsi="Times New Roman"/>
          <w:lang w:eastAsia="zh-CN"/>
        </w:rPr>
        <w:t>device(s) to 5GC that require differentiated QoS treatment.</w:t>
      </w:r>
    </w:p>
    <w:p w14:paraId="7AE9DED0" w14:textId="77777777" w:rsidR="008800A3" w:rsidRDefault="008800A3" w:rsidP="008800A3">
      <w:pPr>
        <w:pStyle w:val="5"/>
      </w:pPr>
      <w:r>
        <w:rPr>
          <w:rFonts w:eastAsia="SimSun" w:hint="eastAsia"/>
          <w:lang w:val="en-US" w:eastAsia="zh-CN"/>
        </w:rPr>
        <w:t>5</w:t>
      </w:r>
      <w:r>
        <w:t>.</w:t>
      </w:r>
      <w:r>
        <w:rPr>
          <w:rFonts w:eastAsia="SimSun" w:hint="eastAsia"/>
          <w:lang w:val="en-US" w:eastAsia="zh-CN"/>
        </w:rPr>
        <w:t>x</w:t>
      </w:r>
      <w:r>
        <w:t>.2.1</w:t>
      </w:r>
      <w:r>
        <w:tab/>
      </w:r>
      <w:r>
        <w:rPr>
          <w:rFonts w:eastAsia="SimSun" w:hint="eastAsia"/>
          <w:lang w:val="en-US" w:eastAsia="zh-CN"/>
        </w:rPr>
        <w:t>Impact to existing SEALDD procedures</w:t>
      </w:r>
      <w:bookmarkEnd w:id="37"/>
    </w:p>
    <w:p w14:paraId="7915C540" w14:textId="77777777" w:rsidR="008800A3" w:rsidRDefault="008800A3" w:rsidP="008800A3">
      <w:r>
        <w:rPr>
          <w:lang w:val="en-US"/>
        </w:rPr>
        <w:t xml:space="preserve">The </w:t>
      </w:r>
      <w:r>
        <w:rPr>
          <w:rFonts w:eastAsia="SimSun" w:hint="eastAsia"/>
          <w:lang w:val="en-US" w:eastAsia="zh-CN"/>
        </w:rPr>
        <w:t>SEALDD</w:t>
      </w:r>
      <w:r>
        <w:rPr>
          <w:lang w:val="en-US"/>
        </w:rPr>
        <w:t xml:space="preserve"> procedures and information flows in </w:t>
      </w:r>
      <w:r>
        <w:t>3GPP TS 23.</w:t>
      </w:r>
      <w:r>
        <w:rPr>
          <w:rFonts w:eastAsia="SimSun" w:hint="eastAsia"/>
          <w:lang w:val="en-US" w:eastAsia="zh-CN"/>
        </w:rPr>
        <w:t>433</w:t>
      </w:r>
      <w:r>
        <w:t> [</w:t>
      </w:r>
      <w:r>
        <w:rPr>
          <w:rFonts w:eastAsia="SimSun" w:hint="eastAsia"/>
          <w:lang w:val="en-US" w:eastAsia="zh-CN"/>
        </w:rPr>
        <w:t>x</w:t>
      </w:r>
      <w:r>
        <w:t xml:space="preserve">] </w:t>
      </w:r>
      <w:r>
        <w:rPr>
          <w:lang w:val="en-US"/>
        </w:rPr>
        <w:t>can be enhanced (</w:t>
      </w:r>
      <w:r>
        <w:t xml:space="preserve">highlighted in </w:t>
      </w:r>
      <w:r>
        <w:rPr>
          <w:b/>
          <w:i/>
        </w:rPr>
        <w:t>bold italics</w:t>
      </w:r>
      <w: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00A3" w14:paraId="3D9098CA" w14:textId="77777777" w:rsidTr="00872807">
        <w:tc>
          <w:tcPr>
            <w:tcW w:w="9857" w:type="dxa"/>
          </w:tcPr>
          <w:p w14:paraId="6A81CA96" w14:textId="77777777" w:rsidR="00DD1DD2" w:rsidRPr="00F96CF7" w:rsidRDefault="00DD1DD2" w:rsidP="00DD1DD2">
            <w:pPr>
              <w:pStyle w:val="4"/>
            </w:pPr>
            <w:bookmarkStart w:id="42" w:name="_Toc117364424"/>
            <w:bookmarkStart w:id="43" w:name="_Toc133484062"/>
            <w:bookmarkStart w:id="44" w:name="_Toc210306366"/>
            <w:r>
              <w:lastRenderedPageBreak/>
              <w:t>9.2.2.2</w:t>
            </w:r>
            <w:r>
              <w:tab/>
            </w:r>
            <w:r w:rsidRPr="00D92578">
              <w:t xml:space="preserve">SEALDD enabled </w:t>
            </w:r>
            <w:r>
              <w:t xml:space="preserve">regular data </w:t>
            </w:r>
            <w:r w:rsidRPr="00D92578">
              <w:t>transmission connection establishment procedure</w:t>
            </w:r>
            <w:bookmarkEnd w:id="42"/>
            <w:bookmarkEnd w:id="43"/>
            <w:bookmarkEnd w:id="44"/>
          </w:p>
          <w:p w14:paraId="1045D9ED" w14:textId="77777777" w:rsidR="00DD1DD2" w:rsidRPr="00F96CF7" w:rsidRDefault="00DD1DD2" w:rsidP="00DD1DD2">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62C60F1F" w14:textId="77777777" w:rsidR="00DD1DD2" w:rsidRPr="00F96CF7" w:rsidRDefault="00DD1DD2" w:rsidP="00DD1DD2">
            <w:r w:rsidRPr="00F96CF7">
              <w:rPr>
                <w:rFonts w:hint="eastAsia"/>
              </w:rPr>
              <w:t>P</w:t>
            </w:r>
            <w:r w:rsidRPr="00F96CF7">
              <w:t>re-condition:</w:t>
            </w:r>
          </w:p>
          <w:p w14:paraId="633EF0AD" w14:textId="77777777" w:rsidR="00DD1DD2" w:rsidRPr="00F96CF7" w:rsidRDefault="00DD1DD2" w:rsidP="00DD1DD2">
            <w:pPr>
              <w:pStyle w:val="B1"/>
            </w:pPr>
            <w:r w:rsidRPr="00F96CF7">
              <w:rPr>
                <w:rFonts w:hint="eastAsia"/>
              </w:rPr>
              <w:t>-</w:t>
            </w:r>
            <w:r>
              <w:tab/>
              <w:t>The VAL server has discovered and selected the SEALDD server by CAPIF functions.</w:t>
            </w:r>
          </w:p>
          <w:bookmarkStart w:id="45" w:name="_MON_1766421968"/>
          <w:bookmarkEnd w:id="45"/>
          <w:p w14:paraId="00A40394" w14:textId="77777777" w:rsidR="00DD1DD2" w:rsidRPr="00F96CF7" w:rsidRDefault="00DD1DD2" w:rsidP="00DD1DD2">
            <w:pPr>
              <w:pStyle w:val="TH"/>
            </w:pPr>
            <w:r>
              <w:object w:dxaOrig="6828" w:dyaOrig="5675" w14:anchorId="3B4BE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15pt;height:285pt" o:ole="">
                  <v:imagedata r:id="rId6" o:title=""/>
                </v:shape>
                <o:OLEObject Type="Embed" ProgID="Word.Document.12" ShapeID="_x0000_i1025" DrawAspect="Content" ObjectID="_1822196652" r:id="rId7">
                  <o:FieldCodes>\s</o:FieldCodes>
                </o:OLEObject>
              </w:object>
            </w:r>
          </w:p>
          <w:p w14:paraId="2F29F95E" w14:textId="77777777" w:rsidR="00DD1DD2" w:rsidRPr="00F96CF7" w:rsidRDefault="00DD1DD2" w:rsidP="00DD1DD2">
            <w:pPr>
              <w:pStyle w:val="TF"/>
            </w:pPr>
            <w:r w:rsidRPr="00F96CF7">
              <w:t xml:space="preserve">Figure </w:t>
            </w:r>
            <w:r>
              <w:t>9.2</w:t>
            </w:r>
            <w:r w:rsidRPr="00F96CF7">
              <w:t xml:space="preserve">.2.2-1: </w:t>
            </w:r>
            <w:r w:rsidRPr="00341B8D">
              <w:t>SEALDD enabled regular data transmission connection establishment procedure</w:t>
            </w:r>
          </w:p>
          <w:p w14:paraId="78505241" w14:textId="5D64FE90" w:rsidR="00DD1DD2" w:rsidRDefault="00DD1DD2" w:rsidP="00DD1DD2">
            <w:pPr>
              <w:pStyle w:val="B1"/>
            </w:pPr>
            <w:r>
              <w:t>1.</w:t>
            </w:r>
            <w:r>
              <w:tab/>
              <w:t>The VAL server decides to use SEALDD service for application data traffic transfer and allocates address as SEALDD-S connection information for receiving the traffic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request includes UE ID/address, VAL server ID, VAL service ID,</w:t>
            </w:r>
            <w:r w:rsidRPr="00026579">
              <w:t xml:space="preserve"> SEALDD-S connection information of the VAL server side</w:t>
            </w:r>
            <w:r>
              <w:t>, and optionally, the QoS information for the application traffic, e.g. QoS requirements.</w:t>
            </w:r>
            <w:del w:id="46" w:author="CMCCr1" w:date="2025-10-16T22:55:00Z">
              <w:r w:rsidR="00B244F4" w:rsidDel="00B26DE5">
                <w:delText xml:space="preserve"> </w:delText>
              </w:r>
              <w:r w:rsidR="00B244F4" w:rsidRPr="00B244F4" w:rsidDel="00B26DE5">
                <w:rPr>
                  <w:b/>
                  <w:bCs/>
                  <w:i/>
                  <w:iCs/>
                </w:rPr>
                <w:delText xml:space="preserve">The request </w:delText>
              </w:r>
              <w:r w:rsidR="00B244F4" w:rsidDel="00B26DE5">
                <w:rPr>
                  <w:b/>
                  <w:bCs/>
                  <w:i/>
                  <w:iCs/>
                </w:rPr>
                <w:delText xml:space="preserve">also </w:delText>
              </w:r>
              <w:r w:rsidR="00B244F4" w:rsidRPr="00B244F4" w:rsidDel="00B26DE5">
                <w:rPr>
                  <w:b/>
                  <w:bCs/>
                  <w:i/>
                  <w:iCs/>
                </w:rPr>
                <w:delText xml:space="preserve">includes the QoS requirements for </w:delText>
              </w:r>
              <w:r w:rsidR="00523FB7" w:rsidRPr="00523FB7" w:rsidDel="00B26DE5">
                <w:rPr>
                  <w:b/>
                  <w:bCs/>
                  <w:i/>
                  <w:iCs/>
                </w:rPr>
                <w:delText>non-3GPP</w:delText>
              </w:r>
              <w:r w:rsidR="00523FB7" w:rsidRPr="00F83400" w:rsidDel="00B26DE5">
                <w:rPr>
                  <w:b/>
                  <w:bCs/>
                  <w:i/>
                  <w:iCs/>
                </w:rPr>
                <w:delText xml:space="preserve"> </w:delText>
              </w:r>
              <w:r w:rsidR="00B244F4" w:rsidRPr="00B244F4" w:rsidDel="00B26DE5">
                <w:rPr>
                  <w:b/>
                  <w:bCs/>
                  <w:i/>
                  <w:iCs/>
                </w:rPr>
                <w:delText>device(s) in the SEALDD regular transmission request.</w:delText>
              </w:r>
            </w:del>
          </w:p>
          <w:p w14:paraId="3C707B6A" w14:textId="77777777" w:rsidR="00DD1DD2" w:rsidRDefault="00DD1DD2" w:rsidP="00DD1DD2">
            <w:pPr>
              <w:pStyle w:val="B1"/>
            </w:pPr>
            <w:r>
              <w:t>2.</w:t>
            </w:r>
            <w:r>
              <w:tab/>
              <w:t xml:space="preserve">Upon receiving the request, the SEALDD server performs an authorization check. If authorization is successful, </w:t>
            </w:r>
            <w:r w:rsidRPr="00026579">
              <w:t xml:space="preserve">SEALDD server allocates </w:t>
            </w:r>
            <w:r>
              <w:t>SEALDD-S connection information</w:t>
            </w:r>
            <w:r w:rsidDel="00A6325C">
              <w:t xml:space="preserve"> </w:t>
            </w:r>
            <w:r w:rsidRPr="00026579">
              <w:t xml:space="preserve">of the SEALDD server to receive the </w:t>
            </w:r>
            <w:r>
              <w:t xml:space="preserve">application data traffic </w:t>
            </w:r>
            <w:r w:rsidRPr="00026579">
              <w:t>from the VAL server for application data transfer as SEALDD-S connection information of the SEALDD server side.</w:t>
            </w:r>
            <w:r>
              <w:t xml:space="preserve"> The SEALDD server allocates a specific </w:t>
            </w:r>
            <w:r w:rsidRPr="00F868DC">
              <w:t xml:space="preserve">SEALDD-S connection information </w:t>
            </w:r>
            <w:r>
              <w:t xml:space="preserve">used for SEALDD traffic transfer with the specific UE for the VAL server and responds with a SEALDD service response </w:t>
            </w:r>
            <w:r w:rsidRPr="00026579">
              <w:t>(including</w:t>
            </w:r>
            <w:r>
              <w:t xml:space="preserve"> </w:t>
            </w:r>
            <w:r w:rsidRPr="00026579">
              <w:t>SEALDD-S connection information of the SEALDD server side)</w:t>
            </w:r>
            <w:r>
              <w:t xml:space="preserve">. </w:t>
            </w:r>
            <w:r w:rsidRPr="00026579">
              <w:t>The VAL server and SEALDD server use SEALDD-S connection information to establish the data transmission connection between VAL server and SEALDD server for application data transfer.</w:t>
            </w:r>
            <w:r>
              <w:t xml:space="preserve"> </w:t>
            </w:r>
          </w:p>
          <w:p w14:paraId="423B740A" w14:textId="77777777" w:rsidR="00DD1DD2" w:rsidRDefault="00DD1DD2" w:rsidP="00DD1DD2">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w:t>
            </w:r>
            <w:r w:rsidRPr="00610CED">
              <w:rPr>
                <w:lang w:eastAsia="zh-CN"/>
              </w:rPr>
              <w:t xml:space="preserve">SEALDD-S connection information </w:t>
            </w:r>
            <w:r>
              <w:rPr>
                <w:lang w:eastAsia="zh-CN"/>
              </w:rPr>
              <w:t xml:space="preserve">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w:t>
            </w:r>
            <w:r>
              <w:lastRenderedPageBreak/>
              <w:t xml:space="preserve">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7DDF7800" w14:textId="77777777" w:rsidR="00DD1DD2" w:rsidRPr="00E05D86" w:rsidRDefault="00DD1DD2" w:rsidP="00DD1DD2">
            <w:pPr>
              <w:pStyle w:val="NO"/>
            </w:pPr>
            <w:r w:rsidRPr="00F63A8B">
              <w:t>NOTE</w:t>
            </w:r>
            <w:r>
              <w:t> 1:</w:t>
            </w:r>
            <w:r>
              <w:tab/>
              <w:t xml:space="preserve">The </w:t>
            </w:r>
            <w:r w:rsidRPr="00026579">
              <w:t>SEALDD-S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010B8613" w14:textId="77777777" w:rsidR="00DD1DD2" w:rsidRDefault="00DD1DD2" w:rsidP="00DD1DD2">
            <w:pPr>
              <w:pStyle w:val="B1"/>
            </w:pPr>
            <w:r>
              <w:t>3.</w:t>
            </w:r>
            <w:r>
              <w:tab/>
            </w:r>
            <w:r w:rsidRPr="000B7A3A">
              <w:t xml:space="preserve">Data transmission session </w:t>
            </w:r>
            <w:r>
              <w:t xml:space="preserve">information </w:t>
            </w:r>
            <w:r w:rsidRPr="000B7A3A">
              <w:t>is provisioned to the VAL client by the VAL server via application signalling.</w:t>
            </w:r>
            <w:r w:rsidRPr="00B02325">
              <w:t xml:space="preserve"> The data transmission session information may contain the SEALDD address information which is discovered and selected by VAL server.</w:t>
            </w:r>
          </w:p>
          <w:p w14:paraId="322333EF" w14:textId="77777777" w:rsidR="00DD1DD2" w:rsidRPr="00FE28F9" w:rsidRDefault="00DD1DD2" w:rsidP="00DD1DD2">
            <w:pPr>
              <w:pStyle w:val="NO"/>
            </w:pPr>
            <w:r>
              <w:t>NOTE 2: The SEALDD address information for VAL server and SEALDD client is the same.</w:t>
            </w:r>
          </w:p>
          <w:p w14:paraId="0B8C3809" w14:textId="77777777" w:rsidR="00DD1DD2" w:rsidRDefault="00DD1DD2" w:rsidP="00DD1DD2">
            <w:pPr>
              <w:pStyle w:val="NO"/>
            </w:pPr>
            <w:r>
              <w:t>NOTE 3:</w:t>
            </w:r>
            <w:r>
              <w:tab/>
              <w:t>The application signalling may be transmitted via direct application layer connection or via the SEALDD layer.</w:t>
            </w:r>
          </w:p>
          <w:p w14:paraId="1D4E78F1" w14:textId="5BF64E83" w:rsidR="00DD1DD2" w:rsidRDefault="00DD1DD2" w:rsidP="00DD1DD2">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 xml:space="preserve">The VAL client receives a SEALDD service response to the SEALDD client. </w:t>
            </w:r>
            <w:r w:rsidRPr="00994667">
              <w:rPr>
                <w:lang w:eastAsia="zh-CN"/>
              </w:rPr>
              <w:t xml:space="preserve">If the data transmission session information contains the SEALDD address information, then the VAL client sends the selected SEALDD address information to SEALDD client in service request message. </w:t>
            </w:r>
            <w:r>
              <w:rPr>
                <w:lang w:eastAsia="zh-CN"/>
              </w:rPr>
              <w:t>The response indicates that whether the SEALDD service request is successful or not.</w:t>
            </w:r>
            <w:r w:rsidR="00B244F4">
              <w:rPr>
                <w:lang w:eastAsia="zh-CN"/>
              </w:rPr>
              <w:t xml:space="preserve"> </w:t>
            </w:r>
            <w:r w:rsidR="00B244F4" w:rsidRPr="00B244F4">
              <w:rPr>
                <w:b/>
                <w:bCs/>
                <w:i/>
                <w:iCs/>
                <w:lang w:eastAsia="zh-CN"/>
              </w:rPr>
              <w:t xml:space="preserve">The VAL client may send a SEALDD service request including </w:t>
            </w:r>
            <w:r w:rsidR="00523FB7" w:rsidRPr="00523FB7">
              <w:rPr>
                <w:b/>
                <w:bCs/>
                <w:i/>
                <w:iCs/>
                <w:lang w:eastAsia="zh-CN"/>
              </w:rPr>
              <w:t>non-3GPP</w:t>
            </w:r>
            <w:r w:rsidR="00523FB7" w:rsidRPr="003964A6">
              <w:t xml:space="preserve"> </w:t>
            </w:r>
            <w:ins w:id="47" w:author="CMCCr1" w:date="2025-10-16T19:23:00Z">
              <w:r w:rsidR="00F83400" w:rsidRPr="00F83400">
                <w:rPr>
                  <w:rFonts w:hint="eastAsia"/>
                  <w:b/>
                  <w:bCs/>
                  <w:i/>
                  <w:iCs/>
                </w:rPr>
                <w:t xml:space="preserve">tethered </w:t>
              </w:r>
            </w:ins>
            <w:r w:rsidR="00B244F4" w:rsidRPr="00B244F4">
              <w:rPr>
                <w:b/>
                <w:bCs/>
                <w:i/>
                <w:iCs/>
                <w:lang w:eastAsia="zh-CN"/>
              </w:rPr>
              <w:t xml:space="preserve">device information </w:t>
            </w:r>
            <w:del w:id="48" w:author="InterDigital" w:date="2025-10-14T21:12:00Z">
              <w:r w:rsidR="00B244F4" w:rsidRPr="00B244F4" w:rsidDel="00B031E9">
                <w:rPr>
                  <w:b/>
                  <w:bCs/>
                  <w:i/>
                  <w:iCs/>
                  <w:lang w:eastAsia="zh-CN"/>
                </w:rPr>
                <w:delText xml:space="preserve">(e.g. Non-3GPP Device Identifier and/or Non-3GPP Device information etc.) </w:delText>
              </w:r>
            </w:del>
            <w:r w:rsidR="00B244F4">
              <w:rPr>
                <w:b/>
                <w:bCs/>
                <w:i/>
                <w:iCs/>
                <w:lang w:eastAsia="zh-CN"/>
              </w:rPr>
              <w:t>t</w:t>
            </w:r>
            <w:r w:rsidR="00B244F4" w:rsidRPr="00B244F4">
              <w:rPr>
                <w:b/>
                <w:bCs/>
                <w:i/>
                <w:iCs/>
                <w:lang w:eastAsia="zh-CN"/>
              </w:rPr>
              <w:t xml:space="preserve">o support QoS differentiation of </w:t>
            </w:r>
            <w:r w:rsidR="00B244F4">
              <w:rPr>
                <w:b/>
                <w:bCs/>
                <w:i/>
                <w:iCs/>
                <w:lang w:eastAsia="zh-CN"/>
              </w:rPr>
              <w:t xml:space="preserve">application </w:t>
            </w:r>
            <w:r w:rsidR="00B244F4" w:rsidRPr="00B244F4">
              <w:rPr>
                <w:b/>
                <w:bCs/>
                <w:i/>
                <w:iCs/>
                <w:lang w:eastAsia="zh-CN"/>
              </w:rPr>
              <w:t>traffic in SEALDD service using</w:t>
            </w:r>
            <w:ins w:id="49" w:author="CMCCr1" w:date="2025-10-16T19:24:00Z">
              <w:r w:rsidR="00F83400">
                <w:rPr>
                  <w:rFonts w:eastAsia="DengXian" w:hint="eastAsia"/>
                  <w:b/>
                  <w:bCs/>
                  <w:i/>
                  <w:iCs/>
                  <w:lang w:eastAsia="zh-CN"/>
                </w:rPr>
                <w:t xml:space="preserve"> </w:t>
              </w:r>
            </w:ins>
            <w:del w:id="50" w:author="CMCCr1" w:date="2025-10-16T19:24:00Z">
              <w:r w:rsidR="00B244F4" w:rsidRPr="00B244F4" w:rsidDel="00F83400">
                <w:rPr>
                  <w:b/>
                  <w:bCs/>
                  <w:i/>
                  <w:iCs/>
                  <w:lang w:eastAsia="zh-CN"/>
                </w:rPr>
                <w:delText xml:space="preserve"> </w:delText>
              </w:r>
            </w:del>
            <w:r w:rsidR="00B244F4" w:rsidRPr="00B244F4">
              <w:rPr>
                <w:b/>
                <w:bCs/>
                <w:i/>
                <w:iCs/>
                <w:lang w:eastAsia="zh-CN"/>
              </w:rPr>
              <w:t>Non-3GPP</w:t>
            </w:r>
            <w:ins w:id="51" w:author="CMCCr1" w:date="2025-10-16T19:24:00Z">
              <w:r w:rsidR="00F83400">
                <w:rPr>
                  <w:rFonts w:eastAsia="DengXian" w:hint="eastAsia"/>
                  <w:b/>
                  <w:bCs/>
                  <w:i/>
                  <w:iCs/>
                  <w:lang w:eastAsia="zh-CN"/>
                </w:rPr>
                <w:t xml:space="preserve"> </w:t>
              </w:r>
              <w:r w:rsidR="00F83400" w:rsidRPr="00F83400">
                <w:rPr>
                  <w:rFonts w:hint="eastAsia"/>
                  <w:b/>
                  <w:bCs/>
                  <w:i/>
                  <w:iCs/>
                </w:rPr>
                <w:t>tethered</w:t>
              </w:r>
            </w:ins>
            <w:r w:rsidR="00B244F4" w:rsidRPr="00B244F4">
              <w:rPr>
                <w:b/>
                <w:bCs/>
                <w:i/>
                <w:iCs/>
                <w:lang w:eastAsia="zh-CN"/>
              </w:rPr>
              <w:t xml:space="preserve"> devices</w:t>
            </w:r>
            <w:r w:rsidR="00B244F4">
              <w:rPr>
                <w:b/>
                <w:bCs/>
                <w:i/>
                <w:iCs/>
                <w:lang w:eastAsia="zh-CN"/>
              </w:rPr>
              <w:t xml:space="preserve">. </w:t>
            </w:r>
            <w:r w:rsidR="00B244F4" w:rsidRPr="00B244F4">
              <w:rPr>
                <w:b/>
                <w:bCs/>
                <w:i/>
                <w:iCs/>
                <w:lang w:eastAsia="zh-CN"/>
              </w:rPr>
              <w:t xml:space="preserve">The SEALDD client in the UE may </w:t>
            </w:r>
            <w:ins w:id="52" w:author="InterDigital" w:date="2025-10-14T21:13:00Z">
              <w:r w:rsidR="00B031E9">
                <w:rPr>
                  <w:b/>
                  <w:bCs/>
                  <w:i/>
                  <w:iCs/>
                  <w:lang w:eastAsia="zh-CN"/>
                </w:rPr>
                <w:t>assign a Non-3GPP Device Identifier</w:t>
              </w:r>
            </w:ins>
            <w:ins w:id="53" w:author="samsung" w:date="2025-10-16T13:30:00Z">
              <w:r w:rsidR="00BF0FC3">
                <w:rPr>
                  <w:b/>
                  <w:bCs/>
                  <w:i/>
                  <w:iCs/>
                  <w:lang w:eastAsia="zh-CN"/>
                </w:rPr>
                <w:t xml:space="preserve"> </w:t>
              </w:r>
            </w:ins>
            <w:ins w:id="54" w:author="samsung" w:date="2025-10-16T15:30:00Z">
              <w:r w:rsidR="00826924">
                <w:rPr>
                  <w:b/>
                  <w:bCs/>
                  <w:i/>
                  <w:iCs/>
                  <w:lang w:eastAsia="zh-CN"/>
                </w:rPr>
                <w:t xml:space="preserve">as described in </w:t>
              </w:r>
            </w:ins>
            <w:ins w:id="55" w:author="CMCCr1" w:date="2025-10-16T19:24:00Z">
              <w:r w:rsidR="00F83400">
                <w:rPr>
                  <w:rFonts w:eastAsia="DengXian" w:hint="eastAsia"/>
                  <w:b/>
                  <w:bCs/>
                  <w:i/>
                  <w:iCs/>
                  <w:lang w:eastAsia="zh-CN"/>
                </w:rPr>
                <w:t xml:space="preserve">clause </w:t>
              </w:r>
            </w:ins>
            <w:ins w:id="56" w:author="samsung" w:date="2025-10-17T08:20:00Z">
              <w:r w:rsidR="0043189B" w:rsidRPr="00E12F4D">
                <w:rPr>
                  <w:rFonts w:eastAsia="DengXian"/>
                  <w:b/>
                  <w:bCs/>
                  <w:i/>
                  <w:iCs/>
                  <w:lang w:eastAsia="zh-CN"/>
                </w:rPr>
                <w:t>4.15.6.15</w:t>
              </w:r>
              <w:r w:rsidR="0043189B">
                <w:rPr>
                  <w:rFonts w:eastAsia="DengXian"/>
                  <w:b/>
                  <w:bCs/>
                  <w:i/>
                  <w:iCs/>
                  <w:lang w:eastAsia="zh-CN"/>
                </w:rPr>
                <w:t xml:space="preserve"> </w:t>
              </w:r>
            </w:ins>
            <w:ins w:id="57" w:author="CMCCr1" w:date="2025-10-16T19:24:00Z">
              <w:r w:rsidR="00F83400">
                <w:rPr>
                  <w:rFonts w:eastAsia="DengXian" w:hint="eastAsia"/>
                  <w:b/>
                  <w:bCs/>
                  <w:i/>
                  <w:iCs/>
                  <w:lang w:eastAsia="zh-CN"/>
                </w:rPr>
                <w:t xml:space="preserve">of </w:t>
              </w:r>
            </w:ins>
            <w:ins w:id="58" w:author="samsung" w:date="2025-10-16T15:30:00Z">
              <w:r w:rsidR="00826924">
                <w:rPr>
                  <w:b/>
                  <w:bCs/>
                  <w:i/>
                  <w:iCs/>
                  <w:lang w:eastAsia="zh-CN"/>
                </w:rPr>
                <w:t>23.50</w:t>
              </w:r>
            </w:ins>
            <w:ins w:id="59" w:author="samsung" w:date="2025-10-16T15:31:00Z">
              <w:r w:rsidR="00826924">
                <w:rPr>
                  <w:b/>
                  <w:bCs/>
                  <w:i/>
                  <w:iCs/>
                  <w:lang w:eastAsia="zh-CN"/>
                </w:rPr>
                <w:t>2</w:t>
              </w:r>
            </w:ins>
            <w:ins w:id="60" w:author="samsung" w:date="2025-10-16T17:55:00Z">
              <w:r w:rsidR="001B1EB2">
                <w:rPr>
                  <w:b/>
                  <w:bCs/>
                  <w:i/>
                  <w:iCs/>
                  <w:lang w:eastAsia="zh-CN"/>
                </w:rPr>
                <w:t>[6]</w:t>
              </w:r>
            </w:ins>
            <w:ins w:id="61" w:author="samsung" w:date="2025-10-16T15:30:00Z">
              <w:r w:rsidR="00826924">
                <w:rPr>
                  <w:b/>
                  <w:bCs/>
                  <w:i/>
                  <w:iCs/>
                  <w:lang w:eastAsia="zh-CN"/>
                </w:rPr>
                <w:t>.</w:t>
              </w:r>
            </w:ins>
            <w:ins w:id="62" w:author="InterDigital" w:date="2025-10-14T21:13:00Z">
              <w:r w:rsidR="00B031E9">
                <w:rPr>
                  <w:b/>
                  <w:bCs/>
                  <w:i/>
                  <w:iCs/>
                  <w:lang w:eastAsia="zh-CN"/>
                </w:rPr>
                <w:t xml:space="preserve"> </w:t>
              </w:r>
              <w:del w:id="63" w:author="samsung" w:date="2025-10-16T15:30:00Z">
                <w:r w:rsidR="00B031E9" w:rsidDel="00826924">
                  <w:rPr>
                    <w:b/>
                    <w:bCs/>
                    <w:i/>
                    <w:iCs/>
                    <w:lang w:eastAsia="zh-CN"/>
                  </w:rPr>
                  <w:delText xml:space="preserve">and </w:delText>
                </w:r>
              </w:del>
            </w:ins>
            <w:del w:id="64" w:author="samsung" w:date="2025-10-16T15:30:00Z">
              <w:r w:rsidR="00B244F4" w:rsidRPr="00B244F4" w:rsidDel="00826924">
                <w:rPr>
                  <w:b/>
                  <w:bCs/>
                  <w:i/>
                  <w:iCs/>
                  <w:lang w:eastAsia="zh-CN"/>
                </w:rPr>
                <w:delText xml:space="preserve">perform a SEALDD-UUc connection establishment procedure with the SEALDD client in the </w:delText>
              </w:r>
              <w:r w:rsidR="00B244F4" w:rsidDel="00826924">
                <w:rPr>
                  <w:b/>
                  <w:bCs/>
                  <w:i/>
                  <w:iCs/>
                  <w:lang w:eastAsia="zh-CN"/>
                </w:rPr>
                <w:delText>t</w:delText>
              </w:r>
              <w:r w:rsidR="00B244F4" w:rsidRPr="00B244F4" w:rsidDel="00826924">
                <w:rPr>
                  <w:b/>
                  <w:bCs/>
                  <w:i/>
                  <w:iCs/>
                  <w:lang w:eastAsia="zh-CN"/>
                </w:rPr>
                <w:delText xml:space="preserve">ethered device based on the </w:delText>
              </w:r>
            </w:del>
            <w:ins w:id="65" w:author="InterDigital" w:date="2025-10-14T21:14:00Z">
              <w:del w:id="66" w:author="samsung" w:date="2025-10-16T15:30:00Z">
                <w:r w:rsidR="00B031E9" w:rsidDel="00826924">
                  <w:rPr>
                    <w:b/>
                    <w:bCs/>
                    <w:i/>
                    <w:iCs/>
                    <w:lang w:eastAsia="zh-CN"/>
                  </w:rPr>
                  <w:delText xml:space="preserve">Non-3GPP Device Identifier and the </w:delText>
                </w:r>
              </w:del>
            </w:ins>
            <w:del w:id="67" w:author="samsung" w:date="2025-10-16T15:30:00Z">
              <w:r w:rsidR="00523FB7" w:rsidRPr="00523FB7" w:rsidDel="00826924">
                <w:rPr>
                  <w:b/>
                  <w:bCs/>
                  <w:i/>
                  <w:iCs/>
                  <w:lang w:eastAsia="zh-CN"/>
                </w:rPr>
                <w:delText>non-3GPP</w:delText>
              </w:r>
              <w:r w:rsidR="00523FB7" w:rsidRPr="003964A6" w:rsidDel="00826924">
                <w:delText xml:space="preserve"> </w:delText>
              </w:r>
              <w:r w:rsidR="00B244F4" w:rsidRPr="00B244F4" w:rsidDel="00826924">
                <w:rPr>
                  <w:b/>
                  <w:bCs/>
                  <w:i/>
                  <w:iCs/>
                  <w:lang w:eastAsia="zh-CN"/>
                </w:rPr>
                <w:delText>device information received from the VAL client.</w:delText>
              </w:r>
            </w:del>
          </w:p>
          <w:p w14:paraId="66827234" w14:textId="77777777" w:rsidR="00DD1DD2" w:rsidRDefault="00DD1DD2" w:rsidP="00DD1DD2">
            <w:pPr>
              <w:pStyle w:val="B1"/>
            </w:pPr>
            <w:r>
              <w:rPr>
                <w:lang w:eastAsia="zh-CN"/>
              </w:rPr>
              <w:t>5.</w:t>
            </w:r>
            <w:r>
              <w:rPr>
                <w:lang w:eastAsia="zh-CN"/>
              </w:rPr>
              <w:tab/>
            </w:r>
            <w:r w:rsidRPr="00994667">
              <w:rPr>
                <w:lang w:eastAsia="zh-CN"/>
              </w:rPr>
              <w:t>If the data transmission session information does not contain the SEALDD address information, then</w:t>
            </w:r>
            <w:r>
              <w:rPr>
                <w:lang w:eastAsia="zh-CN"/>
              </w:rPr>
              <w:t xml:space="preserve"> the </w:t>
            </w:r>
            <w:r>
              <w:t xml:space="preserve">VAL/SEALDD client discover and select the proper SEALDD server for the VAL application, as described in clause 9.4.3. After this step, the VAL server is discovered and selected along with the associated SEALDD server, the SEALDD client </w:t>
            </w:r>
            <w:r w:rsidRPr="00BD26F4">
              <w:t>obtains</w:t>
            </w:r>
            <w:r>
              <w:t xml:space="preserve"> the SEALDD server's address.</w:t>
            </w:r>
          </w:p>
          <w:p w14:paraId="35642360" w14:textId="0191B837" w:rsidR="00DD1DD2" w:rsidRPr="002716A8" w:rsidRDefault="00DD1DD2" w:rsidP="00DD1DD2">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00B244F4">
              <w:t xml:space="preserve">, </w:t>
            </w:r>
            <w:r w:rsidR="00B244F4" w:rsidRPr="00B244F4">
              <w:rPr>
                <w:b/>
                <w:bCs/>
                <w:i/>
                <w:iCs/>
                <w:lang w:eastAsia="zh-CN"/>
              </w:rPr>
              <w:t>Non-3GPP Device Identifier(s)</w:t>
            </w:r>
            <w:r w:rsidR="00FA13A2">
              <w:rPr>
                <w:b/>
                <w:bCs/>
                <w:i/>
                <w:iCs/>
                <w:lang w:eastAsia="zh-CN"/>
              </w:rPr>
              <w:t xml:space="preserve"> and </w:t>
            </w:r>
            <w:proofErr w:type="gramStart"/>
            <w:r w:rsidR="00FA13A2" w:rsidRPr="00B244F4">
              <w:rPr>
                <w:b/>
                <w:bCs/>
                <w:i/>
                <w:iCs/>
                <w:lang w:eastAsia="zh-CN"/>
              </w:rPr>
              <w:t>Non-3GPP</w:t>
            </w:r>
            <w:proofErr w:type="gramEnd"/>
            <w:r w:rsidR="00FA13A2" w:rsidRPr="00B244F4">
              <w:rPr>
                <w:b/>
                <w:bCs/>
                <w:i/>
                <w:iCs/>
                <w:lang w:eastAsia="zh-CN"/>
              </w:rPr>
              <w:t xml:space="preserve"> </w:t>
            </w:r>
            <w:ins w:id="68" w:author="CMCCr1" w:date="2025-10-16T22:22:00Z">
              <w:r w:rsidR="000E584D">
                <w:rPr>
                  <w:rFonts w:eastAsia="DengXian" w:hint="eastAsia"/>
                  <w:b/>
                  <w:bCs/>
                  <w:i/>
                  <w:iCs/>
                  <w:lang w:eastAsia="zh-CN"/>
                </w:rPr>
                <w:t xml:space="preserve">tethered </w:t>
              </w:r>
            </w:ins>
            <w:r w:rsidR="00FA13A2" w:rsidRPr="00B244F4">
              <w:rPr>
                <w:b/>
                <w:bCs/>
                <w:i/>
                <w:iCs/>
                <w:lang w:eastAsia="zh-CN"/>
              </w:rPr>
              <w:t>Device</w:t>
            </w:r>
            <w:r w:rsidR="00FA13A2">
              <w:rPr>
                <w:b/>
                <w:bCs/>
                <w:i/>
                <w:iCs/>
                <w:lang w:eastAsia="zh-CN"/>
              </w:rPr>
              <w:t xml:space="preserve"> information </w:t>
            </w:r>
            <w:del w:id="69" w:author="samsung" w:date="2025-10-17T08:35:00Z">
              <w:r w:rsidR="00FA13A2" w:rsidDel="00E12F4D">
                <w:rPr>
                  <w:b/>
                  <w:bCs/>
                  <w:i/>
                  <w:iCs/>
                  <w:lang w:eastAsia="zh-CN"/>
                </w:rPr>
                <w:delText xml:space="preserve">(e.g. video or audio etc.) </w:delText>
              </w:r>
            </w:del>
            <w:r w:rsidR="00FA13A2">
              <w:rPr>
                <w:b/>
                <w:bCs/>
                <w:i/>
                <w:iCs/>
                <w:lang w:eastAsia="zh-CN"/>
              </w:rPr>
              <w:t>associated with</w:t>
            </w:r>
            <w:r w:rsidR="00FA13A2" w:rsidRPr="00B244F4">
              <w:rPr>
                <w:b/>
                <w:bCs/>
                <w:i/>
                <w:iCs/>
                <w:lang w:eastAsia="zh-CN"/>
              </w:rPr>
              <w:t xml:space="preserve"> Non-3GPP Device Identifier(s)</w:t>
            </w:r>
            <w:r w:rsidR="00FA13A2">
              <w:rPr>
                <w:b/>
                <w:bCs/>
                <w:i/>
                <w:iCs/>
                <w:lang w:eastAsia="zh-CN"/>
              </w:rPr>
              <w:t>.</w:t>
            </w:r>
            <w:r w:rsidRPr="009663D0">
              <w:t xml:space="preserve"> </w:t>
            </w:r>
            <w:r>
              <w:t>The request message also contains the selected VAL server endpoint information and UE ID.</w:t>
            </w:r>
            <w:r w:rsidRPr="006C5137">
              <w:t xml:space="preserve">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r w:rsidR="002716A8">
              <w:t xml:space="preserve"> </w:t>
            </w:r>
            <w:r w:rsidR="002716A8" w:rsidRPr="002716A8">
              <w:rPr>
                <w:b/>
                <w:bCs/>
                <w:i/>
                <w:iCs/>
              </w:rPr>
              <w:t xml:space="preserve">After receiving the </w:t>
            </w:r>
            <w:proofErr w:type="gramStart"/>
            <w:r w:rsidR="002716A8" w:rsidRPr="002716A8">
              <w:rPr>
                <w:b/>
                <w:bCs/>
                <w:i/>
                <w:iCs/>
              </w:rPr>
              <w:t>Non-3GPP</w:t>
            </w:r>
            <w:proofErr w:type="gramEnd"/>
            <w:r w:rsidR="002716A8" w:rsidRPr="002716A8">
              <w:rPr>
                <w:b/>
                <w:bCs/>
                <w:i/>
                <w:iCs/>
              </w:rPr>
              <w:t xml:space="preserve"> device identifier(s) from the SEALDD client, the SEALDD server may determine support of QoS differentiation for non-3GPP </w:t>
            </w:r>
            <w:ins w:id="70" w:author="CMCCr1" w:date="2025-10-16T22:22:00Z">
              <w:r w:rsidR="000E584D">
                <w:rPr>
                  <w:rFonts w:eastAsia="DengXian" w:hint="eastAsia"/>
                  <w:b/>
                  <w:bCs/>
                  <w:i/>
                  <w:iCs/>
                  <w:lang w:eastAsia="zh-CN"/>
                </w:rPr>
                <w:t>tethered</w:t>
              </w:r>
              <w:r w:rsidR="000E584D" w:rsidRPr="002716A8">
                <w:rPr>
                  <w:b/>
                  <w:bCs/>
                  <w:i/>
                  <w:iCs/>
                </w:rPr>
                <w:t xml:space="preserve"> </w:t>
              </w:r>
            </w:ins>
            <w:r w:rsidR="002716A8" w:rsidRPr="002716A8">
              <w:rPr>
                <w:b/>
                <w:bCs/>
                <w:i/>
                <w:iCs/>
              </w:rPr>
              <w:t>device(s) in the VAL service requested by the SEALDD client.</w:t>
            </w:r>
            <w:r w:rsidR="002716A8">
              <w:rPr>
                <w:b/>
                <w:bCs/>
                <w:i/>
                <w:iCs/>
              </w:rPr>
              <w:t xml:space="preserve"> </w:t>
            </w:r>
            <w:r w:rsidR="002716A8" w:rsidRPr="002716A8">
              <w:rPr>
                <w:b/>
                <w:bCs/>
                <w:i/>
                <w:iCs/>
              </w:rPr>
              <w:t>The SEALDD server may request support of QoS differentiation for non-</w:t>
            </w:r>
            <w:del w:id="71" w:author="CMCCr1" w:date="2025-10-16T22:24:00Z">
              <w:r w:rsidR="002716A8" w:rsidRPr="002716A8" w:rsidDel="000E584D">
                <w:rPr>
                  <w:b/>
                  <w:bCs/>
                  <w:i/>
                  <w:iCs/>
                </w:rPr>
                <w:delText xml:space="preserve">3gpp </w:delText>
              </w:r>
            </w:del>
            <w:ins w:id="72" w:author="CMCCr1" w:date="2025-10-16T22:24:00Z">
              <w:r w:rsidR="000E584D" w:rsidRPr="002716A8">
                <w:rPr>
                  <w:b/>
                  <w:bCs/>
                  <w:i/>
                  <w:iCs/>
                </w:rPr>
                <w:t>3</w:t>
              </w:r>
              <w:r w:rsidR="000E584D">
                <w:rPr>
                  <w:rFonts w:eastAsia="DengXian" w:hint="eastAsia"/>
                  <w:b/>
                  <w:bCs/>
                  <w:i/>
                  <w:iCs/>
                  <w:lang w:eastAsia="zh-CN"/>
                </w:rPr>
                <w:t>GPP</w:t>
              </w:r>
              <w:r w:rsidR="000E584D" w:rsidRPr="002716A8">
                <w:rPr>
                  <w:b/>
                  <w:bCs/>
                  <w:i/>
                  <w:iCs/>
                </w:rPr>
                <w:t xml:space="preserve"> </w:t>
              </w:r>
            </w:ins>
            <w:proofErr w:type="spellStart"/>
            <w:r w:rsidR="002716A8" w:rsidRPr="002716A8">
              <w:rPr>
                <w:b/>
                <w:bCs/>
                <w:i/>
                <w:iCs/>
              </w:rPr>
              <w:t>deivces</w:t>
            </w:r>
            <w:proofErr w:type="spellEnd"/>
            <w:r w:rsidR="002716A8" w:rsidRPr="002716A8">
              <w:rPr>
                <w:b/>
                <w:bCs/>
                <w:i/>
                <w:iCs/>
              </w:rPr>
              <w:t xml:space="preserve"> by provisioning QoS information for the non-3GPP </w:t>
            </w:r>
            <w:ins w:id="73" w:author="CMCCr1" w:date="2025-10-16T22:23:00Z">
              <w:r w:rsidR="000E584D">
                <w:rPr>
                  <w:rFonts w:eastAsia="DengXian" w:hint="eastAsia"/>
                  <w:b/>
                  <w:bCs/>
                  <w:i/>
                  <w:iCs/>
                  <w:lang w:eastAsia="zh-CN"/>
                </w:rPr>
                <w:t>tethered</w:t>
              </w:r>
              <w:r w:rsidR="000E584D" w:rsidRPr="002716A8">
                <w:rPr>
                  <w:b/>
                  <w:bCs/>
                  <w:i/>
                  <w:iCs/>
                </w:rPr>
                <w:t xml:space="preserve"> </w:t>
              </w:r>
            </w:ins>
            <w:r w:rsidR="002716A8" w:rsidRPr="002716A8">
              <w:rPr>
                <w:b/>
                <w:bCs/>
                <w:i/>
                <w:iCs/>
              </w:rPr>
              <w:t>device(s) to 5GC that require differentiated QoS treatment.</w:t>
            </w:r>
          </w:p>
          <w:p w14:paraId="5DADDA03" w14:textId="36B996DC" w:rsidR="00DD1DD2" w:rsidRPr="0043655C" w:rsidRDefault="00DD1DD2" w:rsidP="00DD1DD2">
            <w:pPr>
              <w:pStyle w:val="EditorsNote"/>
              <w:rPr>
                <w:rFonts w:eastAsia="DengXian"/>
                <w:color w:val="auto"/>
                <w:lang w:eastAsia="zh-CN"/>
              </w:rPr>
            </w:pPr>
            <w:r w:rsidRPr="00405467">
              <w:rPr>
                <w:rFonts w:hint="eastAsia"/>
                <w:color w:val="auto"/>
              </w:rPr>
              <w:t>N</w:t>
            </w:r>
            <w:r w:rsidRPr="00405467">
              <w:rPr>
                <w:color w:val="auto"/>
              </w:rPr>
              <w:t>OTE</w:t>
            </w:r>
            <w:r>
              <w:rPr>
                <w:color w:val="auto"/>
              </w:rPr>
              <w:t> 4</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t>
            </w:r>
            <w:ins w:id="74" w:author="InterDigital" w:date="2025-10-14T21:16:00Z">
              <w:r w:rsidR="00B031E9" w:rsidRPr="00B244F4">
                <w:rPr>
                  <w:b/>
                  <w:bCs/>
                  <w:i/>
                  <w:iCs/>
                  <w:lang w:eastAsia="zh-CN"/>
                </w:rPr>
                <w:t>Non-3GPP Device Identifier</w:t>
              </w:r>
              <w:r w:rsidR="00B031E9">
                <w:rPr>
                  <w:color w:val="auto"/>
                </w:rPr>
                <w:t xml:space="preserve"> </w:t>
              </w:r>
            </w:ins>
            <w:r>
              <w:rPr>
                <w:color w:val="auto"/>
              </w:rPr>
              <w:t xml:space="preserve">which is used to correlate the </w:t>
            </w:r>
            <w:r>
              <w:rPr>
                <w:rFonts w:hint="eastAsia"/>
                <w:color w:val="auto"/>
                <w:lang w:eastAsia="zh-CN"/>
              </w:rPr>
              <w:t>S</w:t>
            </w:r>
            <w:r>
              <w:rPr>
                <w:color w:val="auto"/>
                <w:lang w:eastAsia="zh-CN"/>
              </w:rPr>
              <w:t>EALDD traffic and the VAL application traffic.</w:t>
            </w:r>
          </w:p>
          <w:p w14:paraId="71919182" w14:textId="2325241B" w:rsidR="00DD1DD2" w:rsidRDefault="00DD1DD2" w:rsidP="00DD1DD2">
            <w:pPr>
              <w:pStyle w:val="NO"/>
              <w:rPr>
                <w:ins w:id="75" w:author="samsung" w:date="2025-10-17T08:19:00Z"/>
              </w:rPr>
            </w:pPr>
            <w:r>
              <w:t>NOTE 5:</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6F0B051B" w14:textId="78D92CD9" w:rsidR="0043189B" w:rsidRDefault="0043189B" w:rsidP="0043189B">
            <w:pPr>
              <w:pStyle w:val="NO"/>
              <w:rPr>
                <w:ins w:id="76" w:author="samsung" w:date="2025-10-17T08:19:00Z"/>
              </w:rPr>
            </w:pPr>
            <w:ins w:id="77" w:author="samsung" w:date="2025-10-17T08:19:00Z">
              <w:r w:rsidRPr="00E12F4D">
                <w:t xml:space="preserve">NOTE </w:t>
              </w:r>
              <w:proofErr w:type="gramStart"/>
              <w:r w:rsidRPr="00E12F4D">
                <w:t>6 :</w:t>
              </w:r>
              <w:proofErr w:type="gramEnd"/>
              <w:r w:rsidRPr="00E12F4D">
                <w:t xml:space="preserve"> </w:t>
              </w:r>
            </w:ins>
            <w:ins w:id="78" w:author="samsung" w:date="2025-10-17T08:20:00Z">
              <w:r w:rsidRPr="00E12F4D">
                <w:t xml:space="preserve"> </w:t>
              </w:r>
            </w:ins>
            <w:ins w:id="79" w:author="samsung" w:date="2025-10-17T08:19:00Z">
              <w:r w:rsidRPr="00E12F4D">
                <w:t>Non-3GPP tethered device information will be defined during normative phase</w:t>
              </w:r>
            </w:ins>
          </w:p>
          <w:p w14:paraId="62E6D754" w14:textId="14CFDF09" w:rsidR="0043189B" w:rsidRPr="0043189B" w:rsidRDefault="0043189B" w:rsidP="00DD1DD2">
            <w:pPr>
              <w:pStyle w:val="NO"/>
            </w:pPr>
          </w:p>
          <w:p w14:paraId="7888220F" w14:textId="3243508A" w:rsidR="00DD1DD2" w:rsidRPr="00B031E9" w:rsidRDefault="00DD1DD2" w:rsidP="00DD1DD2">
            <w:pPr>
              <w:pStyle w:val="B1"/>
              <w:rPr>
                <w:b/>
                <w:bCs/>
              </w:rPr>
            </w:pPr>
            <w:r>
              <w:t>7.</w:t>
            </w:r>
            <w:r>
              <w:tab/>
              <w:t>The SEALDD server responds to the SEALDD client with the SEALDD traffic descriptor of SEALDD server side (</w:t>
            </w:r>
            <w:proofErr w:type="gramStart"/>
            <w:r>
              <w:t>e.g.</w:t>
            </w:r>
            <w:proofErr w:type="gramEnd"/>
            <w:r>
              <w:t xml:space="preserve"> address allocated in step 2, transport layer protocol) mapping to the application </w:t>
            </w:r>
            <w:r w:rsidRPr="00F662D5">
              <w:t xml:space="preserve">data </w:t>
            </w:r>
            <w:r>
              <w:t>traffic.</w:t>
            </w:r>
            <w:ins w:id="80" w:author="InterDigital" w:date="2025-10-14T21:19:00Z">
              <w:r w:rsidR="00B031E9">
                <w:t xml:space="preserve"> </w:t>
              </w:r>
              <w:r w:rsidR="00B031E9" w:rsidRPr="00B031E9">
                <w:rPr>
                  <w:b/>
                  <w:bCs/>
                </w:rPr>
                <w:t xml:space="preserve">The SEALDD client uses the </w:t>
              </w:r>
              <w:r w:rsidR="00B031E9" w:rsidRPr="00B031E9">
                <w:rPr>
                  <w:b/>
                  <w:bCs/>
                  <w:i/>
                  <w:iCs/>
                  <w:lang w:eastAsia="zh-CN"/>
                </w:rPr>
                <w:t>Non-3GPP Device Identifier</w:t>
              </w:r>
            </w:ins>
            <w:ins w:id="81" w:author="InterDigital" w:date="2025-10-14T21:20:00Z">
              <w:r w:rsidR="00B031E9">
                <w:rPr>
                  <w:b/>
                  <w:bCs/>
                  <w:i/>
                  <w:iCs/>
                  <w:lang w:eastAsia="zh-CN"/>
                </w:rPr>
                <w:t xml:space="preserve"> to update the PDU session for the traffic.</w:t>
              </w:r>
            </w:ins>
          </w:p>
          <w:p w14:paraId="198F80C7" w14:textId="77777777" w:rsidR="00DD1DD2" w:rsidRDefault="00DD1DD2" w:rsidP="00DD1DD2">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w:t>
            </w:r>
            <w:r w:rsidRPr="00F662D5">
              <w:t xml:space="preserve"> data</w:t>
            </w:r>
            <w:r w:rsidRPr="008071E4">
              <w:t xml:space="preserve"> traffic mapping to the SEALDD traffic according to the</w:t>
            </w:r>
            <w:r>
              <w:t xml:space="preserve"> SEALDD-S information</w:t>
            </w:r>
            <w:r w:rsidRPr="008071E4">
              <w:t xml:space="preserve"> negotiated in step 1-</w:t>
            </w:r>
            <w:r>
              <w:t>2.</w:t>
            </w:r>
          </w:p>
          <w:p w14:paraId="314C185A" w14:textId="77777777" w:rsidR="00DD1DD2" w:rsidRDefault="00DD1DD2" w:rsidP="00DD1DD2">
            <w:pPr>
              <w:pStyle w:val="B1"/>
            </w:pPr>
            <w:r>
              <w:t>9.</w:t>
            </w:r>
            <w:r>
              <w:tab/>
              <w:t xml:space="preserve">The SEALDD client uses the SEALDD traffic descriptor of SEALDD server side for SEALDD connection establishment. </w:t>
            </w:r>
          </w:p>
          <w:p w14:paraId="4F4F082A" w14:textId="77777777" w:rsidR="00DD1DD2" w:rsidRDefault="00DD1DD2" w:rsidP="00DD1DD2">
            <w:pPr>
              <w:pStyle w:val="B1"/>
            </w:pPr>
            <w:r>
              <w:tab/>
              <w:t>After this step, the SEALDD client and SEALDD server both get the whole SEALDD traffic descriptor (including the UE's address and SEALDD server's address for the SEALDD traffic transmission).</w:t>
            </w:r>
          </w:p>
          <w:p w14:paraId="25F91A70" w14:textId="77777777" w:rsidR="00DD1DD2" w:rsidRDefault="00DD1DD2" w:rsidP="00DD1DD2">
            <w:pPr>
              <w:rPr>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w:t>
            </w:r>
            <w:r w:rsidRPr="00F662D5">
              <w:rPr>
                <w:lang w:eastAsia="zh-CN"/>
              </w:rPr>
              <w:t xml:space="preserve">data </w:t>
            </w:r>
            <w:r>
              <w:rPr>
                <w:lang w:eastAsia="zh-CN"/>
              </w:rPr>
              <w:t xml:space="preserve">traffic </w:t>
            </w:r>
            <w:r w:rsidRPr="008071E4">
              <w:rPr>
                <w:lang w:eastAsia="zh-CN"/>
              </w:rPr>
              <w:t>and SEALDD</w:t>
            </w:r>
            <w:r>
              <w:rPr>
                <w:lang w:eastAsia="zh-CN"/>
              </w:rPr>
              <w:t>-UU</w:t>
            </w:r>
            <w:r w:rsidRPr="008071E4">
              <w:rPr>
                <w:lang w:eastAsia="zh-CN"/>
              </w:rPr>
              <w:t xml:space="preserve"> flow ID. The SEALDD server gets the mapping information between the SEALDD</w:t>
            </w:r>
            <w:r>
              <w:rPr>
                <w:lang w:eastAsia="zh-CN"/>
              </w:rPr>
              <w:t>-UU</w:t>
            </w:r>
            <w:r w:rsidRPr="008071E4">
              <w:rPr>
                <w:lang w:eastAsia="zh-CN"/>
              </w:rPr>
              <w:t xml:space="preserve"> flow ID and the SEALDD-S connection. Upon receiving application</w:t>
            </w:r>
            <w:r w:rsidRPr="00F662D5">
              <w:t xml:space="preserve"> </w:t>
            </w:r>
            <w:r w:rsidRPr="00F662D5">
              <w:rPr>
                <w:lang w:eastAsia="zh-CN"/>
              </w:rPr>
              <w:t>data</w:t>
            </w:r>
            <w:r w:rsidRPr="008071E4">
              <w:rPr>
                <w:lang w:eastAsia="zh-CN"/>
              </w:rPr>
              <w:t xml:space="preserve">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SEALDD client ID and SEALDD</w:t>
            </w:r>
            <w:r>
              <w:rPr>
                <w:lang w:eastAsia="zh-CN"/>
              </w:rPr>
              <w:t>-UU</w:t>
            </w:r>
            <w:r w:rsidRPr="008071E4">
              <w:rPr>
                <w:lang w:eastAsia="zh-CN"/>
              </w:rPr>
              <w:t xml:space="preserve">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6077F2BB" w14:textId="77777777" w:rsidR="00DD1DD2" w:rsidRPr="00F96CF7" w:rsidRDefault="00DD1DD2" w:rsidP="00DD1DD2">
            <w:pPr>
              <w:rPr>
                <w:rFonts w:eastAsia="DengXian"/>
              </w:rPr>
            </w:pPr>
            <w:r>
              <w:rPr>
                <w:lang w:eastAsia="zh-CN"/>
              </w:rPr>
              <w:t xml:space="preserve">The SEALDD server receives any UE location change notification using SEAL LM services defined in 3GPP TS 23.434 [4]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w:t>
            </w:r>
            <w:proofErr w:type="gramStart"/>
            <w:r>
              <w:rPr>
                <w:lang w:eastAsia="zh-CN"/>
              </w:rPr>
              <w:t>area</w:t>
            </w:r>
            <w:proofErr w:type="gramEnd"/>
            <w:r>
              <w:rPr>
                <w:lang w:eastAsia="zh-CN"/>
              </w:rPr>
              <w:t xml:space="preserve"> then the SEALDD server initiates the connection establishment using the procedure defined in clause 9.2.2.3.</w:t>
            </w:r>
          </w:p>
          <w:p w14:paraId="595C1B4F" w14:textId="77777777" w:rsidR="008800A3" w:rsidRPr="00DD1DD2" w:rsidRDefault="008800A3" w:rsidP="00872807">
            <w:pPr>
              <w:pStyle w:val="EditorsNote"/>
              <w:ind w:left="0"/>
              <w:rPr>
                <w:rFonts w:eastAsia="DengXian"/>
                <w:bCs/>
                <w:lang w:eastAsia="zh-CN"/>
              </w:rPr>
            </w:pPr>
          </w:p>
        </w:tc>
      </w:tr>
    </w:tbl>
    <w:p w14:paraId="6F425738" w14:textId="77777777" w:rsidR="008800A3" w:rsidRDefault="008800A3" w:rsidP="008800A3"/>
    <w:p w14:paraId="5F18F761" w14:textId="77777777" w:rsidR="008800A3" w:rsidRDefault="008800A3" w:rsidP="008800A3">
      <w:bookmarkStart w:id="82" w:name="_Toc121130744"/>
      <w:bookmarkStart w:id="83" w:name="_Hlk123208017"/>
      <w:bookmarkStart w:id="84" w:name="_Toc187766180"/>
      <w:bookmarkStart w:id="85" w:name="_Toc133484183"/>
    </w:p>
    <w:bookmarkEnd w:id="82"/>
    <w:bookmarkEnd w:id="83"/>
    <w:bookmarkEnd w:id="84"/>
    <w:bookmarkEnd w:id="85"/>
    <w:p w14:paraId="5BD71DC7" w14:textId="77777777" w:rsidR="008800A3" w:rsidRDefault="008800A3" w:rsidP="008800A3">
      <w:pPr>
        <w:pStyle w:val="3"/>
      </w:pPr>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p>
    <w:p w14:paraId="669E3774" w14:textId="77777777" w:rsidR="008800A3" w:rsidRDefault="008800A3" w:rsidP="008800A3">
      <w:pPr>
        <w:pStyle w:val="EditorsNote"/>
        <w:rPr>
          <w:lang w:val="en-US"/>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7D43290E" w14:textId="77777777" w:rsidR="00C21836" w:rsidRPr="00C21836" w:rsidRDefault="00C21836" w:rsidP="00CD2478">
      <w:pPr>
        <w:rPr>
          <w:noProof/>
          <w:lang w:val="en-US"/>
        </w:rPr>
      </w:pPr>
    </w:p>
    <w:p w14:paraId="6B38AD88" w14:textId="5EC24703" w:rsidR="00C21836" w:rsidRPr="008800A3" w:rsidRDefault="00C21836" w:rsidP="00880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C21836" w:rsidRPr="008800A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D306" w14:textId="77777777" w:rsidR="00592091" w:rsidRDefault="00592091">
      <w:r>
        <w:separator/>
      </w:r>
    </w:p>
  </w:endnote>
  <w:endnote w:type="continuationSeparator" w:id="0">
    <w:p w14:paraId="5389A357" w14:textId="77777777" w:rsidR="00592091" w:rsidRDefault="0059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071D2" w14:textId="77777777" w:rsidR="00592091" w:rsidRDefault="00592091">
      <w:r>
        <w:separator/>
      </w:r>
    </w:p>
  </w:footnote>
  <w:footnote w:type="continuationSeparator" w:id="0">
    <w:p w14:paraId="22F78D12" w14:textId="77777777" w:rsidR="00592091" w:rsidRDefault="00592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rson w15:author="InterDigital">
    <w15:presenceInfo w15:providerId="None" w15:userId="InterDigital"/>
  </w15:person>
  <w15:person w15:author="CMCCr1">
    <w15:presenceInfo w15:providerId="None" w15:userId="CMCC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C4"/>
    <w:rsid w:val="00004E42"/>
    <w:rsid w:val="00015C25"/>
    <w:rsid w:val="00017303"/>
    <w:rsid w:val="00022E4A"/>
    <w:rsid w:val="000237E3"/>
    <w:rsid w:val="00041E4A"/>
    <w:rsid w:val="00052623"/>
    <w:rsid w:val="00062A46"/>
    <w:rsid w:val="00072D44"/>
    <w:rsid w:val="00091508"/>
    <w:rsid w:val="000928D3"/>
    <w:rsid w:val="000A1C77"/>
    <w:rsid w:val="000A52CF"/>
    <w:rsid w:val="000A5BBF"/>
    <w:rsid w:val="000B6310"/>
    <w:rsid w:val="000C6598"/>
    <w:rsid w:val="000E584D"/>
    <w:rsid w:val="000F2D92"/>
    <w:rsid w:val="000F6126"/>
    <w:rsid w:val="000F73CB"/>
    <w:rsid w:val="000F76CD"/>
    <w:rsid w:val="00107AAB"/>
    <w:rsid w:val="0012798E"/>
    <w:rsid w:val="0013504C"/>
    <w:rsid w:val="00135915"/>
    <w:rsid w:val="001526CE"/>
    <w:rsid w:val="001553AD"/>
    <w:rsid w:val="0015571C"/>
    <w:rsid w:val="00156707"/>
    <w:rsid w:val="001A1A98"/>
    <w:rsid w:val="001A1C18"/>
    <w:rsid w:val="001A486D"/>
    <w:rsid w:val="001B1EB2"/>
    <w:rsid w:val="001E41F3"/>
    <w:rsid w:val="001E5A1C"/>
    <w:rsid w:val="001F0441"/>
    <w:rsid w:val="0020225A"/>
    <w:rsid w:val="002037A2"/>
    <w:rsid w:val="002055DD"/>
    <w:rsid w:val="002100CD"/>
    <w:rsid w:val="00210E61"/>
    <w:rsid w:val="00212FF7"/>
    <w:rsid w:val="00215ABA"/>
    <w:rsid w:val="00232D54"/>
    <w:rsid w:val="00240F70"/>
    <w:rsid w:val="00247FAF"/>
    <w:rsid w:val="00262BAD"/>
    <w:rsid w:val="002634BB"/>
    <w:rsid w:val="002716A8"/>
    <w:rsid w:val="00275D12"/>
    <w:rsid w:val="00297FD0"/>
    <w:rsid w:val="002A412E"/>
    <w:rsid w:val="002B1F0E"/>
    <w:rsid w:val="002B38EA"/>
    <w:rsid w:val="002C7EBF"/>
    <w:rsid w:val="002D0E99"/>
    <w:rsid w:val="002D16C0"/>
    <w:rsid w:val="002D2A69"/>
    <w:rsid w:val="00307245"/>
    <w:rsid w:val="003131B7"/>
    <w:rsid w:val="00332BBF"/>
    <w:rsid w:val="00347CAD"/>
    <w:rsid w:val="0035058C"/>
    <w:rsid w:val="0035086D"/>
    <w:rsid w:val="00356386"/>
    <w:rsid w:val="00370766"/>
    <w:rsid w:val="00374304"/>
    <w:rsid w:val="003765CD"/>
    <w:rsid w:val="003A32CB"/>
    <w:rsid w:val="003B4475"/>
    <w:rsid w:val="003C08DA"/>
    <w:rsid w:val="003C6524"/>
    <w:rsid w:val="003D7544"/>
    <w:rsid w:val="003E29EF"/>
    <w:rsid w:val="003F00E8"/>
    <w:rsid w:val="00400063"/>
    <w:rsid w:val="00406BBF"/>
    <w:rsid w:val="004103EB"/>
    <w:rsid w:val="004120CD"/>
    <w:rsid w:val="00417430"/>
    <w:rsid w:val="00424B44"/>
    <w:rsid w:val="00425A80"/>
    <w:rsid w:val="0043189B"/>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B7574"/>
    <w:rsid w:val="004C418A"/>
    <w:rsid w:val="004D5F95"/>
    <w:rsid w:val="004E302C"/>
    <w:rsid w:val="0050780D"/>
    <w:rsid w:val="00521039"/>
    <w:rsid w:val="00521FBF"/>
    <w:rsid w:val="00523FB7"/>
    <w:rsid w:val="00525DE5"/>
    <w:rsid w:val="0052615C"/>
    <w:rsid w:val="005443A7"/>
    <w:rsid w:val="005660BD"/>
    <w:rsid w:val="00567FC9"/>
    <w:rsid w:val="00585996"/>
    <w:rsid w:val="0058703A"/>
    <w:rsid w:val="00592091"/>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0C09"/>
    <w:rsid w:val="00681DA1"/>
    <w:rsid w:val="00690A99"/>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92427"/>
    <w:rsid w:val="007A4A08"/>
    <w:rsid w:val="007B0683"/>
    <w:rsid w:val="007B3AB8"/>
    <w:rsid w:val="007B4183"/>
    <w:rsid w:val="007B512A"/>
    <w:rsid w:val="007C2097"/>
    <w:rsid w:val="007C5607"/>
    <w:rsid w:val="007D3BFB"/>
    <w:rsid w:val="007E0DCE"/>
    <w:rsid w:val="007E16D9"/>
    <w:rsid w:val="007F4FDC"/>
    <w:rsid w:val="007F6DF9"/>
    <w:rsid w:val="00800104"/>
    <w:rsid w:val="0080691C"/>
    <w:rsid w:val="00817868"/>
    <w:rsid w:val="00826924"/>
    <w:rsid w:val="00837283"/>
    <w:rsid w:val="00843C3D"/>
    <w:rsid w:val="00847D51"/>
    <w:rsid w:val="0085467E"/>
    <w:rsid w:val="00856B98"/>
    <w:rsid w:val="00870EE7"/>
    <w:rsid w:val="00873B74"/>
    <w:rsid w:val="008800A3"/>
    <w:rsid w:val="00881AEE"/>
    <w:rsid w:val="0088251D"/>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13FC"/>
    <w:rsid w:val="00914BF7"/>
    <w:rsid w:val="00934B69"/>
    <w:rsid w:val="009359C8"/>
    <w:rsid w:val="00944A19"/>
    <w:rsid w:val="00946F9E"/>
    <w:rsid w:val="00947E7C"/>
    <w:rsid w:val="00954242"/>
    <w:rsid w:val="00954ABD"/>
    <w:rsid w:val="00957D6A"/>
    <w:rsid w:val="0098100C"/>
    <w:rsid w:val="009947C8"/>
    <w:rsid w:val="009A3CCE"/>
    <w:rsid w:val="009B560B"/>
    <w:rsid w:val="009C61B9"/>
    <w:rsid w:val="009E3297"/>
    <w:rsid w:val="009E3C54"/>
    <w:rsid w:val="009F7FF6"/>
    <w:rsid w:val="00A13606"/>
    <w:rsid w:val="00A200DC"/>
    <w:rsid w:val="00A25388"/>
    <w:rsid w:val="00A33D66"/>
    <w:rsid w:val="00A3669C"/>
    <w:rsid w:val="00A47E70"/>
    <w:rsid w:val="00A526CC"/>
    <w:rsid w:val="00A72326"/>
    <w:rsid w:val="00A823B2"/>
    <w:rsid w:val="00A8322D"/>
    <w:rsid w:val="00A85724"/>
    <w:rsid w:val="00A862B9"/>
    <w:rsid w:val="00A91F8C"/>
    <w:rsid w:val="00AA6B08"/>
    <w:rsid w:val="00AA76AB"/>
    <w:rsid w:val="00AB0983"/>
    <w:rsid w:val="00AB0C79"/>
    <w:rsid w:val="00AB6534"/>
    <w:rsid w:val="00AD2965"/>
    <w:rsid w:val="00AD384E"/>
    <w:rsid w:val="00AD7C25"/>
    <w:rsid w:val="00AF176B"/>
    <w:rsid w:val="00AF5309"/>
    <w:rsid w:val="00AF79C3"/>
    <w:rsid w:val="00B00955"/>
    <w:rsid w:val="00B031E9"/>
    <w:rsid w:val="00B04D1F"/>
    <w:rsid w:val="00B05B9E"/>
    <w:rsid w:val="00B15EB6"/>
    <w:rsid w:val="00B244F4"/>
    <w:rsid w:val="00B247DA"/>
    <w:rsid w:val="00B258BB"/>
    <w:rsid w:val="00B26DE5"/>
    <w:rsid w:val="00B35C6C"/>
    <w:rsid w:val="00B46356"/>
    <w:rsid w:val="00B660D7"/>
    <w:rsid w:val="00B66D06"/>
    <w:rsid w:val="00B74C22"/>
    <w:rsid w:val="00B754CE"/>
    <w:rsid w:val="00B8024E"/>
    <w:rsid w:val="00B95BA0"/>
    <w:rsid w:val="00B95BC8"/>
    <w:rsid w:val="00BA016E"/>
    <w:rsid w:val="00BA6408"/>
    <w:rsid w:val="00BB5DFC"/>
    <w:rsid w:val="00BC7EB8"/>
    <w:rsid w:val="00BD279D"/>
    <w:rsid w:val="00BF0FC3"/>
    <w:rsid w:val="00C07199"/>
    <w:rsid w:val="00C1041E"/>
    <w:rsid w:val="00C123D3"/>
    <w:rsid w:val="00C1723F"/>
    <w:rsid w:val="00C217B8"/>
    <w:rsid w:val="00C21836"/>
    <w:rsid w:val="00C23956"/>
    <w:rsid w:val="00C35B9B"/>
    <w:rsid w:val="00C47E99"/>
    <w:rsid w:val="00C524DD"/>
    <w:rsid w:val="00C54F42"/>
    <w:rsid w:val="00C73B1C"/>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1DD2"/>
    <w:rsid w:val="00DD30F3"/>
    <w:rsid w:val="00DE7885"/>
    <w:rsid w:val="00E00442"/>
    <w:rsid w:val="00E02BB1"/>
    <w:rsid w:val="00E1161B"/>
    <w:rsid w:val="00E12F4D"/>
    <w:rsid w:val="00E20CD5"/>
    <w:rsid w:val="00E2167E"/>
    <w:rsid w:val="00E22736"/>
    <w:rsid w:val="00E2764E"/>
    <w:rsid w:val="00E32FD7"/>
    <w:rsid w:val="00E348FE"/>
    <w:rsid w:val="00E412FD"/>
    <w:rsid w:val="00E42C12"/>
    <w:rsid w:val="00E43851"/>
    <w:rsid w:val="00E47325"/>
    <w:rsid w:val="00E50C3F"/>
    <w:rsid w:val="00E5646D"/>
    <w:rsid w:val="00E71595"/>
    <w:rsid w:val="00E73411"/>
    <w:rsid w:val="00E74E32"/>
    <w:rsid w:val="00E81BF9"/>
    <w:rsid w:val="00E84466"/>
    <w:rsid w:val="00E855CA"/>
    <w:rsid w:val="00EA02A0"/>
    <w:rsid w:val="00EB4FA3"/>
    <w:rsid w:val="00EB7479"/>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3400"/>
    <w:rsid w:val="00F9205A"/>
    <w:rsid w:val="00F92762"/>
    <w:rsid w:val="00F946A3"/>
    <w:rsid w:val="00F95B00"/>
    <w:rsid w:val="00F95E21"/>
    <w:rsid w:val="00FA13A2"/>
    <w:rsid w:val="00FA1AAA"/>
    <w:rsid w:val="00FB6386"/>
    <w:rsid w:val="00FC77DE"/>
    <w:rsid w:val="00FE0706"/>
    <w:rsid w:val="00FE3460"/>
    <w:rsid w:val="00FE4987"/>
    <w:rsid w:val="00FE5CCF"/>
    <w:rsid w:val="00FF0BBC"/>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8800A3"/>
    <w:rPr>
      <w:rFonts w:ascii="Arial" w:hAnsi="Arial"/>
      <w:b/>
      <w:lang w:eastAsia="en-US"/>
    </w:rPr>
  </w:style>
  <w:style w:type="character" w:customStyle="1" w:styleId="THChar">
    <w:name w:val="TH Char"/>
    <w:link w:val="TH"/>
    <w:qFormat/>
    <w:rsid w:val="008800A3"/>
    <w:rPr>
      <w:rFonts w:ascii="Arial" w:hAnsi="Arial"/>
      <w:b/>
      <w:lang w:eastAsia="en-US"/>
    </w:rPr>
  </w:style>
  <w:style w:type="character" w:customStyle="1" w:styleId="B1Char">
    <w:name w:val="B1 Char"/>
    <w:link w:val="B1"/>
    <w:qFormat/>
    <w:locked/>
    <w:rsid w:val="00AF5309"/>
    <w:rPr>
      <w:rFonts w:ascii="Times New Roman" w:hAnsi="Times New Roman"/>
      <w:lang w:eastAsia="en-US"/>
    </w:rPr>
  </w:style>
  <w:style w:type="character" w:customStyle="1" w:styleId="NOChar">
    <w:name w:val="NO Char"/>
    <w:link w:val="NO"/>
    <w:qFormat/>
    <w:locked/>
    <w:rsid w:val="00AF5309"/>
    <w:rPr>
      <w:rFonts w:ascii="Times New Roman" w:hAnsi="Times New Roman"/>
      <w:lang w:eastAsia="en-US"/>
    </w:rPr>
  </w:style>
  <w:style w:type="paragraph" w:customStyle="1" w:styleId="DocumentTitle">
    <w:name w:val="DocumentTitle"/>
    <w:basedOn w:val="a"/>
    <w:qFormat/>
    <w:rsid w:val="00954ABD"/>
    <w:pPr>
      <w:spacing w:after="160" w:line="259" w:lineRule="auto"/>
      <w:jc w:val="center"/>
    </w:pPr>
    <w:rPr>
      <w:rFonts w:ascii="바탕체" w:eastAsia="맑은 고딕" w:hAnsi="바탕체"/>
      <w:b/>
      <w:sz w:val="40"/>
      <w:szCs w:val="22"/>
      <w:u w:val="single"/>
      <w:lang w:val="en-US"/>
    </w:rPr>
  </w:style>
  <w:style w:type="paragraph" w:customStyle="1" w:styleId="HighlightText">
    <w:name w:val="HighlightText"/>
    <w:basedOn w:val="a"/>
    <w:qFormat/>
    <w:rsid w:val="00954ABD"/>
    <w:pPr>
      <w:spacing w:after="160" w:line="259" w:lineRule="auto"/>
    </w:pPr>
    <w:rPr>
      <w:rFonts w:ascii="Calibri" w:eastAsia="맑은 고딕" w:hAnsi="Calibri"/>
      <w:sz w:val="28"/>
      <w:szCs w:val="22"/>
      <w:lang w:val="en-US"/>
    </w:rPr>
  </w:style>
  <w:style w:type="paragraph" w:customStyle="1" w:styleId="DateAndTeam">
    <w:name w:val="DateAndTeam"/>
    <w:basedOn w:val="a"/>
    <w:qFormat/>
    <w:rsid w:val="00954ABD"/>
    <w:pPr>
      <w:spacing w:after="160" w:line="259" w:lineRule="auto"/>
      <w:jc w:val="right"/>
    </w:pPr>
    <w:rPr>
      <w:rFonts w:ascii="바탕체" w:eastAsia="맑은 고딕" w:hAnsi="바탕체"/>
      <w:sz w:val="26"/>
      <w:szCs w:val="22"/>
      <w:lang w:val="en-US"/>
    </w:rPr>
  </w:style>
  <w:style w:type="paragraph" w:customStyle="1" w:styleId="Indent0">
    <w:name w:val="Indent0"/>
    <w:basedOn w:val="a"/>
    <w:qFormat/>
    <w:rsid w:val="00954ABD"/>
    <w:pPr>
      <w:widowControl w:val="0"/>
      <w:wordWrap w:val="0"/>
      <w:autoSpaceDE w:val="0"/>
      <w:autoSpaceDN w:val="0"/>
      <w:spacing w:after="160" w:line="259" w:lineRule="auto"/>
    </w:pPr>
    <w:rPr>
      <w:rFonts w:ascii="바탕체" w:hAnsi="바탕체"/>
      <w:b/>
      <w:kern w:val="2"/>
      <w:sz w:val="28"/>
      <w:szCs w:val="22"/>
      <w:lang w:val="en-US" w:eastAsia="ko-KR"/>
    </w:rPr>
  </w:style>
  <w:style w:type="paragraph" w:customStyle="1" w:styleId="Indent2">
    <w:name w:val="Indent2"/>
    <w:basedOn w:val="a"/>
    <w:qFormat/>
    <w:rsid w:val="00954ABD"/>
    <w:pPr>
      <w:widowControl w:val="0"/>
      <w:wordWrap w:val="0"/>
      <w:autoSpaceDE w:val="0"/>
      <w:autoSpaceDN w:val="0"/>
      <w:spacing w:after="160" w:line="259" w:lineRule="auto"/>
    </w:pPr>
    <w:rPr>
      <w:rFonts w:ascii="바탕체" w:hAnsi="바탕체"/>
      <w:kern w:val="2"/>
      <w:sz w:val="28"/>
      <w:szCs w:val="22"/>
      <w:lang w:val="en-US" w:eastAsia="ko-KR"/>
    </w:rPr>
  </w:style>
  <w:style w:type="paragraph" w:customStyle="1" w:styleId="Indent4">
    <w:name w:val="Indent4"/>
    <w:basedOn w:val="a"/>
    <w:qFormat/>
    <w:rsid w:val="00954ABD"/>
    <w:pPr>
      <w:widowControl w:val="0"/>
      <w:wordWrap w:val="0"/>
      <w:autoSpaceDE w:val="0"/>
      <w:autoSpaceDN w:val="0"/>
      <w:spacing w:after="160" w:line="259" w:lineRule="auto"/>
      <w:jc w:val="both"/>
    </w:pPr>
    <w:rPr>
      <w:rFonts w:ascii="바탕체" w:hAnsi="바탕체"/>
      <w:kern w:val="2"/>
      <w:sz w:val="28"/>
      <w:szCs w:val="22"/>
      <w:lang w:val="en-US" w:eastAsia="ko-KR"/>
    </w:rPr>
  </w:style>
  <w:style w:type="paragraph" w:customStyle="1" w:styleId="Indent6">
    <w:name w:val="Indent6"/>
    <w:basedOn w:val="a"/>
    <w:qFormat/>
    <w:rsid w:val="00954ABD"/>
    <w:pPr>
      <w:widowControl w:val="0"/>
      <w:wordWrap w:val="0"/>
      <w:autoSpaceDE w:val="0"/>
      <w:autoSpaceDN w:val="0"/>
      <w:spacing w:after="160" w:line="259" w:lineRule="auto"/>
      <w:jc w:val="both"/>
    </w:pPr>
    <w:rPr>
      <w:rFonts w:ascii="바탕체" w:hAnsi="바탕체"/>
      <w:kern w:val="2"/>
      <w:sz w:val="28"/>
      <w:szCs w:val="22"/>
      <w:lang w:val="en-US" w:eastAsia="ko-KR"/>
    </w:rPr>
  </w:style>
  <w:style w:type="paragraph" w:customStyle="1" w:styleId="Summary">
    <w:name w:val="Summary"/>
    <w:basedOn w:val="a"/>
    <w:qFormat/>
    <w:rsid w:val="00954ABD"/>
    <w:pPr>
      <w:widowControl w:val="0"/>
      <w:wordWrap w:val="0"/>
      <w:autoSpaceDE w:val="0"/>
      <w:autoSpaceDN w:val="0"/>
      <w:spacing w:after="160" w:line="259" w:lineRule="auto"/>
      <w:jc w:val="center"/>
    </w:pPr>
    <w:rPr>
      <w:rFonts w:ascii="바탕체" w:hAnsi="바탕체"/>
      <w:kern w:val="2"/>
      <w:sz w:val="28"/>
      <w:szCs w:val="22"/>
      <w:lang w:val="en-US" w:eastAsia="ko-KR"/>
    </w:rPr>
  </w:style>
  <w:style w:type="paragraph" w:customStyle="1" w:styleId="Head1">
    <w:name w:val="Head1"/>
    <w:qFormat/>
    <w:rsid w:val="00954ABD"/>
    <w:pPr>
      <w:spacing w:after="160" w:line="259" w:lineRule="auto"/>
      <w:jc w:val="center"/>
    </w:pPr>
    <w:rPr>
      <w:rFonts w:ascii="Calibri" w:hAnsi="Calibri"/>
      <w:b/>
      <w:sz w:val="28"/>
      <w:szCs w:val="22"/>
      <w:lang w:val="en-US" w:eastAsia="ko-KR"/>
    </w:rPr>
  </w:style>
  <w:style w:type="paragraph" w:customStyle="1" w:styleId="Head2">
    <w:name w:val="Head2"/>
    <w:qFormat/>
    <w:rsid w:val="00954ABD"/>
    <w:pPr>
      <w:spacing w:after="160" w:line="259" w:lineRule="auto"/>
      <w:jc w:val="center"/>
    </w:pPr>
    <w:rPr>
      <w:rFonts w:ascii="Calibri" w:hAnsi="Calibri"/>
      <w:sz w:val="24"/>
      <w:szCs w:val="22"/>
      <w:lang w:val="en-US" w:eastAsia="ko-KR"/>
    </w:rPr>
  </w:style>
  <w:style w:type="paragraph" w:customStyle="1" w:styleId="Head3">
    <w:name w:val="Head3"/>
    <w:qFormat/>
    <w:rsid w:val="00954ABD"/>
    <w:pPr>
      <w:spacing w:after="160" w:line="259" w:lineRule="auto"/>
    </w:pPr>
    <w:rPr>
      <w:rFonts w:ascii="Calibri" w:hAnsi="Calibri"/>
      <w:b/>
      <w:sz w:val="26"/>
      <w:szCs w:val="22"/>
      <w:lang w:val="en-US" w:eastAsia="ko-KR"/>
    </w:rPr>
  </w:style>
  <w:style w:type="paragraph" w:customStyle="1" w:styleId="Head4">
    <w:name w:val="Head4"/>
    <w:qFormat/>
    <w:rsid w:val="00954ABD"/>
    <w:pPr>
      <w:spacing w:after="160" w:line="259" w:lineRule="auto"/>
    </w:pPr>
    <w:rPr>
      <w:rFonts w:ascii="Calibri" w:hAnsi="Calibri"/>
      <w:b/>
      <w:sz w:val="24"/>
      <w:szCs w:val="22"/>
      <w:lang w:val="en-US" w:eastAsia="ko-KR"/>
    </w:rPr>
  </w:style>
  <w:style w:type="paragraph" w:customStyle="1" w:styleId="Head5">
    <w:name w:val="Head5"/>
    <w:qFormat/>
    <w:rsid w:val="00954ABD"/>
    <w:pPr>
      <w:spacing w:after="160" w:line="259" w:lineRule="auto"/>
    </w:pPr>
    <w:rPr>
      <w:rFonts w:ascii="Calibri" w:hAnsi="Calibri"/>
      <w:sz w:val="24"/>
      <w:szCs w:val="22"/>
      <w:lang w:val="en-US" w:eastAsia="ko-KR"/>
    </w:rPr>
  </w:style>
  <w:style w:type="paragraph" w:customStyle="1" w:styleId="Head6">
    <w:name w:val="Head6"/>
    <w:qFormat/>
    <w:rsid w:val="00954ABD"/>
    <w:pPr>
      <w:spacing w:after="160" w:line="259" w:lineRule="auto"/>
    </w:pPr>
    <w:rPr>
      <w:rFonts w:ascii="Calibri" w:hAnsi="Calibri"/>
      <w:sz w:val="24"/>
      <w:szCs w:val="22"/>
      <w:lang w:val="en-US" w:eastAsia="ko-KR"/>
    </w:rPr>
  </w:style>
  <w:style w:type="paragraph" w:customStyle="1" w:styleId="TextPara">
    <w:name w:val="TextPara"/>
    <w:qFormat/>
    <w:rsid w:val="00954ABD"/>
    <w:pPr>
      <w:spacing w:after="160" w:line="259" w:lineRule="auto"/>
    </w:pPr>
    <w:rPr>
      <w:rFonts w:ascii="Calibri" w:eastAsia="맑은 고딕" w:hAnsi="Calibri"/>
      <w:sz w:val="24"/>
      <w:szCs w:val="22"/>
      <w:lang w:val="en-US" w:eastAsia="en-US"/>
    </w:rPr>
  </w:style>
  <w:style w:type="paragraph" w:customStyle="1" w:styleId="Acknowledgement">
    <w:name w:val="Acknowledgement"/>
    <w:basedOn w:val="a"/>
    <w:qFormat/>
    <w:rsid w:val="00954ABD"/>
    <w:pPr>
      <w:spacing w:after="160" w:line="259" w:lineRule="auto"/>
    </w:pPr>
    <w:rPr>
      <w:rFonts w:ascii="Calibri" w:eastAsia="맑은 고딕" w:hAnsi="Calibri"/>
      <w:sz w:val="28"/>
      <w:szCs w:val="22"/>
      <w:lang w:val="en-US"/>
    </w:rPr>
  </w:style>
  <w:style w:type="paragraph" w:customStyle="1" w:styleId="TechCode">
    <w:name w:val="TechCode"/>
    <w:basedOn w:val="a"/>
    <w:qFormat/>
    <w:rsid w:val="00954ABD"/>
    <w:pPr>
      <w:shd w:val="clear" w:color="auto" w:fill="D9D9D9"/>
      <w:spacing w:after="160" w:line="259" w:lineRule="auto"/>
    </w:pPr>
    <w:rPr>
      <w:rFonts w:ascii="Courier New" w:eastAsia="맑은 고딕" w:hAnsi="Courier New"/>
      <w:sz w:val="28"/>
      <w:szCs w:val="22"/>
      <w:lang w:val="en-US"/>
    </w:rPr>
  </w:style>
  <w:style w:type="paragraph" w:customStyle="1" w:styleId="Notes">
    <w:name w:val="Notes"/>
    <w:basedOn w:val="a"/>
    <w:qFormat/>
    <w:rsid w:val="00954ABD"/>
    <w:pPr>
      <w:spacing w:after="160" w:line="259" w:lineRule="auto"/>
    </w:pPr>
    <w:rPr>
      <w:rFonts w:ascii="Calibri" w:eastAsia="맑은 고딕" w:hAnsi="Calibri"/>
      <w:i/>
      <w:sz w:val="28"/>
      <w:szCs w:val="22"/>
      <w:lang w:val="en-US"/>
    </w:rPr>
  </w:style>
  <w:style w:type="paragraph" w:customStyle="1" w:styleId="FigureCaption">
    <w:name w:val="FigureCaption"/>
    <w:basedOn w:val="a"/>
    <w:qFormat/>
    <w:rsid w:val="00954ABD"/>
    <w:pPr>
      <w:spacing w:after="160" w:line="259" w:lineRule="auto"/>
    </w:pPr>
    <w:rPr>
      <w:rFonts w:ascii="Calibri" w:eastAsia="맑은 고딕" w:hAnsi="Calibri"/>
      <w:sz w:val="28"/>
      <w:szCs w:val="22"/>
      <w:lang w:val="en-US"/>
    </w:rPr>
  </w:style>
  <w:style w:type="paragraph" w:customStyle="1" w:styleId="TableCaption">
    <w:name w:val="TableCaption"/>
    <w:basedOn w:val="FigureCaption"/>
    <w:qFormat/>
    <w:rsid w:val="00954ABD"/>
  </w:style>
  <w:style w:type="paragraph" w:customStyle="1" w:styleId="Quotation">
    <w:name w:val="Quotation"/>
    <w:basedOn w:val="a"/>
    <w:qFormat/>
    <w:rsid w:val="00954ABD"/>
    <w:pPr>
      <w:pBdr>
        <w:left w:val="single" w:sz="24" w:space="4" w:color="auto"/>
      </w:pBdr>
      <w:spacing w:after="160" w:line="259" w:lineRule="auto"/>
      <w:ind w:left="864" w:right="864"/>
      <w:jc w:val="both"/>
    </w:pPr>
    <w:rPr>
      <w:rFonts w:ascii="Calibri" w:eastAsia="맑은 고딕" w:hAnsi="Calibri"/>
      <w:sz w:val="28"/>
      <w:szCs w:val="22"/>
      <w:lang w:val="en-US"/>
    </w:rPr>
  </w:style>
  <w:style w:type="character" w:customStyle="1" w:styleId="EditorsNoteChar">
    <w:name w:val="Editor's Note Char"/>
    <w:aliases w:val="EN Char"/>
    <w:link w:val="EditorsNote"/>
    <w:qFormat/>
    <w:locked/>
    <w:rsid w:val="00DD1DD2"/>
    <w:rPr>
      <w:rFonts w:ascii="Times New Roman" w:hAnsi="Times New Roman"/>
      <w:color w:val="FF0000"/>
      <w:lang w:eastAsia="en-US"/>
    </w:rPr>
  </w:style>
  <w:style w:type="paragraph" w:styleId="af1">
    <w:name w:val="Revision"/>
    <w:hidden/>
    <w:uiPriority w:val="99"/>
    <w:semiHidden/>
    <w:rsid w:val="00B031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2214</Words>
  <Characters>12621</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cp:revision>
  <cp:lastPrinted>1900-01-01T05:00:00Z</cp:lastPrinted>
  <dcterms:created xsi:type="dcterms:W3CDTF">2025-10-17T00:38:00Z</dcterms:created>
  <dcterms:modified xsi:type="dcterms:W3CDTF">2025-10-17T00:38:00Z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73708AE7B75A6F9291CC6EE6304B11A0AEB0932739D051ACB19C5B5ABF57B05E2A845635AD62CB0CF74E19DE9B3F18D6BDF78FF7E4902463E257F3F645BE2E9F</vt:lpwstr>
  </property>
  <property fmtid="{D5CDD505-2E9C-101B-9397-08002B2CF9AE}" pid="4" name="DocumentId">
    <vt:lpwstr/>
  </property>
  <property fmtid="{D5CDD505-2E9C-101B-9397-08002B2CF9AE}" pid="5" name="MSIP_Label_4d2f777e-4347-4fc6-823a-b44ab313546a_Enabled">
    <vt:lpwstr>true</vt:lpwstr>
  </property>
  <property fmtid="{D5CDD505-2E9C-101B-9397-08002B2CF9AE}" pid="6" name="MSIP_Label_4d2f777e-4347-4fc6-823a-b44ab313546a_SetDate">
    <vt:lpwstr>2025-10-15T00:43:51Z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04e13e38-75ea-479d-bf84-f5149580b4ab</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